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B434D" w14:textId="264004B8" w:rsidR="00F24EEF" w:rsidRDefault="001E41F3" w:rsidP="001B4D16">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bookmarkStart w:id="0" w:name="_GoBack"/>
      <w:r w:rsidR="00F24EEF">
        <w:rPr>
          <w:b/>
          <w:i/>
          <w:noProof/>
          <w:sz w:val="28"/>
        </w:rPr>
        <w:t>C3-230</w:t>
      </w:r>
      <w:r w:rsidR="00BA0922">
        <w:rPr>
          <w:b/>
          <w:i/>
          <w:noProof/>
          <w:sz w:val="28"/>
        </w:rPr>
        <w:t>502</w:t>
      </w:r>
      <w:bookmarkEnd w:id="0"/>
    </w:p>
    <w:p w14:paraId="66E1C107" w14:textId="1A6577C7" w:rsidR="00F24EEF" w:rsidRDefault="00F24EEF" w:rsidP="00F24EEF">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27</w:t>
      </w:r>
      <w:r w:rsidRPr="00843760">
        <w:rPr>
          <w:rFonts w:eastAsia="Arial Unicode MS" w:cs="Arial"/>
          <w:b/>
          <w:bCs/>
          <w:sz w:val="24"/>
        </w:rPr>
        <w:t xml:space="preserve"> – </w:t>
      </w:r>
      <w:r>
        <w:rPr>
          <w:rFonts w:eastAsia="Arial Unicode MS" w:cs="Arial"/>
          <w:b/>
          <w:bCs/>
          <w:sz w:val="24"/>
        </w:rPr>
        <w:t>March 03</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C3-230xxx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7662C"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Pr>
                <w:b/>
                <w:noProof/>
                <w:sz w:val="28"/>
                <w:lang w:eastAsia="zh-CN"/>
              </w:rPr>
              <w:t>9.</w:t>
            </w:r>
            <w:r w:rsidR="007E6C4F">
              <w:rPr>
                <w:b/>
                <w:noProof/>
                <w:sz w:val="28"/>
                <w:lang w:eastAsia="zh-CN"/>
              </w:rPr>
              <w:t>565</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3B142342" w:rsidR="001E41F3" w:rsidRPr="006B480F" w:rsidRDefault="00BA0922" w:rsidP="00120C93">
            <w:pPr>
              <w:pStyle w:val="CRCoverPage"/>
              <w:spacing w:after="0"/>
              <w:jc w:val="center"/>
              <w:rPr>
                <w:b/>
                <w:noProof/>
                <w:sz w:val="28"/>
              </w:rPr>
            </w:pPr>
            <w:r>
              <w:rPr>
                <w:b/>
                <w:noProof/>
                <w:sz w:val="28"/>
              </w:rPr>
              <w:t>0053</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3590B" w:rsidR="001E41F3" w:rsidRPr="00120C93" w:rsidRDefault="00C14B4A">
            <w:pPr>
              <w:pStyle w:val="CRCoverPage"/>
              <w:spacing w:after="0"/>
              <w:ind w:left="100"/>
              <w:rPr>
                <w:noProof/>
              </w:rPr>
            </w:pPr>
            <w:r>
              <w:t>Support of BAT window and capability for BAT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60C83C"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00CD0608">
              <w:rPr>
                <w:noProof/>
                <w:lang w:eastAsia="zh-CN"/>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6850D" w:rsidR="001E41F3" w:rsidRPr="00120C93" w:rsidRDefault="00C14B4A">
            <w:pPr>
              <w:pStyle w:val="CRCoverPage"/>
              <w:spacing w:after="0"/>
              <w:ind w:left="100"/>
              <w:rPr>
                <w:noProof/>
              </w:rPr>
            </w:pPr>
            <w:r>
              <w:rPr>
                <w:noProof/>
              </w:rPr>
              <w:t>TRS_URLLC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939D3" w:rsidR="001E41F3" w:rsidRPr="00120C93" w:rsidRDefault="002E120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DFB73" w:rsidR="00BD29D4" w:rsidRPr="00120C93" w:rsidRDefault="00687877" w:rsidP="00BD29D4">
            <w:pPr>
              <w:pStyle w:val="CRCoverPage"/>
              <w:spacing w:afterLines="50"/>
              <w:ind w:left="102"/>
              <w:rPr>
                <w:lang w:eastAsia="zh-CN"/>
              </w:rPr>
            </w:pPr>
            <w:r w:rsidRPr="00CF6A22">
              <w:t>To support RAN feedback for burst sending time adjustment, the Burst Arrival Time Window</w:t>
            </w:r>
            <w:r>
              <w:t xml:space="preserve"> </w:t>
            </w:r>
            <w:r w:rsidRPr="00CF6A22">
              <w:t>(BAT Window) and Capability for BAT adaptation are specified in TSC Assistance Information, as described in clause</w:t>
            </w:r>
            <w:r w:rsidR="002614BB">
              <w:t> </w:t>
            </w:r>
            <w:r w:rsidRPr="00CF6A22">
              <w:t>5.27.2.1 of TS</w:t>
            </w:r>
            <w:r>
              <w:t> </w:t>
            </w:r>
            <w:r w:rsidRPr="00CF6A22">
              <w:t>23.501.</w:t>
            </w:r>
            <w:r>
              <w:t xml:space="preserve"> </w:t>
            </w:r>
            <w:r>
              <w:rPr>
                <w:lang w:eastAsia="zh-CN"/>
              </w:rPr>
              <w:t>Hence, the</w:t>
            </w:r>
            <w:r w:rsidRPr="00CF6A22">
              <w:t xml:space="preserve"> Burst Arrival Time Window</w:t>
            </w:r>
            <w:r>
              <w:t xml:space="preserve"> </w:t>
            </w:r>
            <w:r w:rsidRPr="00CF6A22">
              <w:t>(BAT Window) and Capability for BAT adaptation</w:t>
            </w:r>
            <w:r>
              <w:t xml:space="preserve"> should be supported in TSCAI input information, and can be provisioned in corresponding procedures.</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4E77F11" w14:textId="77777777" w:rsidR="00B237AD" w:rsidRDefault="00410C8F" w:rsidP="001D3CEA">
            <w:pPr>
              <w:pStyle w:val="CRCoverPage"/>
              <w:numPr>
                <w:ilvl w:val="0"/>
                <w:numId w:val="9"/>
              </w:numPr>
              <w:spacing w:after="0"/>
              <w:ind w:left="460"/>
            </w:pPr>
            <w:r>
              <w:t>Replenish the corresponding description in clauses 5.3.2.2.2 and 5.3.2.3.2.</w:t>
            </w:r>
          </w:p>
          <w:p w14:paraId="31C656EC" w14:textId="271B36B0" w:rsidR="001D3CEA" w:rsidRPr="00BD29D4" w:rsidRDefault="001D3CEA" w:rsidP="001D3CEA">
            <w:pPr>
              <w:pStyle w:val="CRCoverPage"/>
              <w:numPr>
                <w:ilvl w:val="0"/>
                <w:numId w:val="9"/>
              </w:numPr>
              <w:spacing w:after="0"/>
              <w:ind w:left="460"/>
            </w:pPr>
            <w:r>
              <w:t xml:space="preserve">Define </w:t>
            </w:r>
            <w:r w:rsidRPr="001D3CEA">
              <w:t>"</w:t>
            </w:r>
            <w:proofErr w:type="spellStart"/>
            <w:r>
              <w:t>EnTimeSensitiveCommunication</w:t>
            </w:r>
            <w:proofErr w:type="spellEnd"/>
            <w:r w:rsidRPr="0058511A">
              <w:t>"</w:t>
            </w:r>
            <w:r>
              <w:t xml:space="preserve"> as a new feature </w:t>
            </w:r>
            <w:r w:rsidRPr="0058511A">
              <w:t>to support</w:t>
            </w:r>
            <w:r>
              <w:t xml:space="preserve"> new </w:t>
            </w:r>
            <w:proofErr w:type="spellStart"/>
            <w:r>
              <w:t>attritubes</w:t>
            </w:r>
            <w:proofErr w:type="spellEnd"/>
            <w:r>
              <w:t xml:space="preserve"> for enhanced time sensitive communication in clause </w:t>
            </w:r>
            <w:r w:rsidR="00D00EFF">
              <w:t>6.2.8</w:t>
            </w:r>
            <w:r>
              <w:t>.</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5A641" w:rsidR="001E41F3" w:rsidRPr="00120C93" w:rsidRDefault="003278F4">
            <w:pPr>
              <w:pStyle w:val="CRCoverPage"/>
              <w:spacing w:after="0"/>
              <w:ind w:left="100"/>
              <w:rPr>
                <w:noProof/>
                <w:lang w:eastAsia="zh-CN"/>
              </w:rPr>
            </w:pPr>
            <w:r>
              <w:rPr>
                <w:rFonts w:hint="eastAsia"/>
                <w:noProof/>
                <w:lang w:eastAsia="zh-CN"/>
              </w:rPr>
              <w:t>R</w:t>
            </w:r>
            <w:r>
              <w:rPr>
                <w:noProof/>
                <w:lang w:eastAsia="zh-CN"/>
              </w:rPr>
              <w:t>AN feedback for burst sending time adjustment is not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112D4" w:rsidR="001E41F3" w:rsidRPr="00120C93" w:rsidRDefault="00410C8F">
            <w:pPr>
              <w:pStyle w:val="CRCoverPage"/>
              <w:spacing w:after="0"/>
              <w:ind w:left="100"/>
              <w:rPr>
                <w:noProof/>
                <w:lang w:eastAsia="zh-CN"/>
              </w:rPr>
            </w:pPr>
            <w:r>
              <w:rPr>
                <w:noProof/>
                <w:lang w:eastAsia="zh-CN"/>
              </w:rPr>
              <w:t>5.3.2.2.2, 5.3.2.3.2</w:t>
            </w:r>
            <w:r w:rsidR="00D00EFF">
              <w:rPr>
                <w:noProof/>
                <w:lang w:eastAsia="zh-CN"/>
              </w:rPr>
              <w:t>, 6.2.8</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DA3D6" w:rsidR="001E41F3" w:rsidRPr="00607475" w:rsidRDefault="00607475">
            <w:pPr>
              <w:pStyle w:val="CRCoverPage"/>
              <w:spacing w:after="0"/>
              <w:ind w:left="100"/>
              <w:rPr>
                <w:b/>
                <w:noProof/>
                <w:lang w:eastAsia="zh-CN"/>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E173C09" w14:textId="77777777" w:rsidR="007E6C4F" w:rsidRDefault="007E6C4F" w:rsidP="007E6C4F">
      <w:pPr>
        <w:pStyle w:val="50"/>
      </w:pPr>
      <w:bookmarkStart w:id="2" w:name="_Toc89295603"/>
      <w:bookmarkStart w:id="3" w:name="_Toc94261324"/>
      <w:bookmarkStart w:id="4" w:name="_Toc104198962"/>
      <w:bookmarkStart w:id="5" w:name="_Toc104489398"/>
      <w:bookmarkStart w:id="6" w:name="_Toc120031357"/>
      <w:r>
        <w:t>5.3.2.2.2</w:t>
      </w:r>
      <w:r>
        <w:tab/>
      </w:r>
      <w:r w:rsidRPr="00376A4A">
        <w:t xml:space="preserve">Initial provisioning of </w:t>
      </w:r>
      <w:r>
        <w:t xml:space="preserve">TSC </w:t>
      </w:r>
      <w:r w:rsidRPr="00376A4A">
        <w:t>related service information</w:t>
      </w:r>
      <w:bookmarkEnd w:id="2"/>
      <w:bookmarkEnd w:id="3"/>
      <w:bookmarkEnd w:id="4"/>
      <w:bookmarkEnd w:id="5"/>
      <w:bookmarkEnd w:id="6"/>
    </w:p>
    <w:p w14:paraId="7C66F19E" w14:textId="77777777" w:rsidR="007E6C4F" w:rsidRDefault="007E6C4F" w:rsidP="007E6C4F">
      <w:r>
        <w:t>This procedure is used to set up a TSC AF application session context for the service as defined in 3GPP TS 23.501 [2], 3GPP TS 23.502 [3] and 3GPP TS 23.503 [19].</w:t>
      </w:r>
    </w:p>
    <w:p w14:paraId="14503E20" w14:textId="77777777" w:rsidR="007E6C4F" w:rsidRDefault="007E6C4F" w:rsidP="007E6C4F">
      <w:r>
        <w:t xml:space="preserve">Figure 5.3.2.2.2-1 illustrates the initial provisioning of TSC </w:t>
      </w:r>
      <w:r w:rsidRPr="00376A4A">
        <w:t>related service information</w:t>
      </w:r>
      <w:r w:rsidRPr="00707E39">
        <w:rPr>
          <w:noProof/>
        </w:rPr>
        <w:t>.</w:t>
      </w:r>
    </w:p>
    <w:p w14:paraId="656C11B0" w14:textId="77777777" w:rsidR="007E6C4F" w:rsidRDefault="007E6C4F" w:rsidP="007E6C4F">
      <w:pPr>
        <w:pStyle w:val="TH"/>
      </w:pPr>
    </w:p>
    <w:p w14:paraId="7DEF7263" w14:textId="77777777" w:rsidR="007E6C4F" w:rsidRDefault="007E6C4F" w:rsidP="007E6C4F">
      <w:pPr>
        <w:pStyle w:val="TH"/>
      </w:pPr>
      <w:r>
        <w:object w:dxaOrig="10111" w:dyaOrig="3301" w14:anchorId="7FDB6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50.8pt" o:ole="">
            <v:imagedata r:id="rId13" o:title=""/>
          </v:shape>
          <o:OLEObject Type="Embed" ProgID="Visio.Drawing.15" ShapeID="_x0000_i1025" DrawAspect="Content" ObjectID="_1738424542" r:id="rId14"/>
        </w:object>
      </w:r>
    </w:p>
    <w:p w14:paraId="66043DEB" w14:textId="77777777" w:rsidR="007E6C4F" w:rsidRDefault="007E6C4F" w:rsidP="007E6C4F">
      <w:pPr>
        <w:pStyle w:val="TF"/>
      </w:pPr>
      <w:r>
        <w:t>Figure 5.3.2.2.2-1: Initial provisioning of TSC related service information</w:t>
      </w:r>
    </w:p>
    <w:p w14:paraId="4BC8473F" w14:textId="77777777" w:rsidR="007E6C4F" w:rsidRDefault="007E6C4F" w:rsidP="007E6C4F">
      <w:r>
        <w:t xml:space="preserve">When a new TSC AF application session context </w:t>
      </w:r>
      <w:r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5D6224C9" w14:textId="77777777" w:rsidR="007E6C4F" w:rsidRDefault="007E6C4F" w:rsidP="007E6C4F">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192A1840" w14:textId="77777777" w:rsidR="007E6C4F" w:rsidRDefault="007E6C4F" w:rsidP="007E6C4F">
      <w:r>
        <w:t xml:space="preserve">The </w:t>
      </w:r>
      <w:r>
        <w:rPr>
          <w:noProof/>
        </w:rPr>
        <w:t>NF service consumer</w:t>
      </w:r>
      <w:r>
        <w:t xml:space="preserve"> shall include in the "</w:t>
      </w:r>
      <w:proofErr w:type="spellStart"/>
      <w:r>
        <w:t>TscAppSessionContextData</w:t>
      </w:r>
      <w:proofErr w:type="spellEnd"/>
      <w:r>
        <w:t>" data structure:</w:t>
      </w:r>
    </w:p>
    <w:p w14:paraId="7EF111EF" w14:textId="77777777" w:rsidR="007E6C4F" w:rsidRPr="000C7CE9" w:rsidRDefault="007E6C4F" w:rsidP="007E6C4F">
      <w:pPr>
        <w:pStyle w:val="B10"/>
      </w:pPr>
      <w:r>
        <w:t>-</w:t>
      </w:r>
      <w:r>
        <w:tab/>
        <w:t>the AF identifier within the "</w:t>
      </w:r>
      <w:proofErr w:type="spellStart"/>
      <w:r>
        <w:t>afId</w:t>
      </w:r>
      <w:proofErr w:type="spellEnd"/>
      <w:r>
        <w:t>" attribute;</w:t>
      </w:r>
    </w:p>
    <w:p w14:paraId="0149F0FE" w14:textId="77777777" w:rsidR="007E6C4F" w:rsidRDefault="007E6C4F" w:rsidP="007E6C4F">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0CAEFACC" w14:textId="77777777" w:rsidR="007E6C4F" w:rsidRDefault="007E6C4F" w:rsidP="007E6C4F">
      <w:pPr>
        <w:pStyle w:val="B10"/>
      </w:pPr>
      <w:r>
        <w:t>-</w:t>
      </w:r>
      <w:r>
        <w:tab/>
        <w:t>either the Application Id within the "</w:t>
      </w:r>
      <w:proofErr w:type="spellStart"/>
      <w:r>
        <w:t>appId</w:t>
      </w:r>
      <w:proofErr w:type="spellEnd"/>
      <w:r>
        <w:t>" attribute or the flow information within:</w:t>
      </w:r>
    </w:p>
    <w:p w14:paraId="2FD81245" w14:textId="77777777" w:rsidR="007E6C4F" w:rsidRDefault="007E6C4F" w:rsidP="007E6C4F">
      <w:pPr>
        <w:pStyle w:val="B10"/>
        <w:ind w:firstLine="0"/>
      </w:pPr>
      <w:r>
        <w:t>a.</w:t>
      </w:r>
      <w:r>
        <w:tab/>
        <w:t>for IP flows, the "</w:t>
      </w:r>
      <w:proofErr w:type="spellStart"/>
      <w:r>
        <w:t>flowInfo</w:t>
      </w:r>
      <w:proofErr w:type="spellEnd"/>
      <w:r>
        <w:t>" attribute; or</w:t>
      </w:r>
    </w:p>
    <w:p w14:paraId="0F419BDA" w14:textId="77777777" w:rsidR="007E6C4F" w:rsidRDefault="007E6C4F" w:rsidP="007E6C4F">
      <w:pPr>
        <w:pStyle w:val="B10"/>
        <w:ind w:firstLine="0"/>
      </w:pPr>
      <w:r>
        <w:t>b.</w:t>
      </w:r>
      <w:r>
        <w:tab/>
        <w:t>for Ethernet flows, either the "</w:t>
      </w:r>
      <w:proofErr w:type="spellStart"/>
      <w:r>
        <w:t>ethFlowInfo</w:t>
      </w:r>
      <w:proofErr w:type="spellEnd"/>
      <w:r>
        <w:t xml:space="preserve">" attribute or, if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rPr>
          <w:rFonts w:cs="Arial"/>
          <w:szCs w:val="18"/>
        </w:rPr>
        <w:t xml:space="preserve"> feature is supported,</w:t>
      </w:r>
      <w:r>
        <w:t xml:space="preserve"> the "</w:t>
      </w:r>
      <w:proofErr w:type="spellStart"/>
      <w:r w:rsidRPr="006F598D">
        <w:t>enEthFlowInfo</w:t>
      </w:r>
      <w:proofErr w:type="spellEnd"/>
      <w:r>
        <w:t>"</w:t>
      </w:r>
      <w:r w:rsidRPr="006F598D">
        <w:t xml:space="preserve"> </w:t>
      </w:r>
      <w:r>
        <w:t>attribute;</w:t>
      </w:r>
    </w:p>
    <w:p w14:paraId="6304AD8F" w14:textId="77777777" w:rsidR="007E6C4F" w:rsidRDefault="007E6C4F" w:rsidP="007E6C4F">
      <w:pPr>
        <w:pStyle w:val="B10"/>
      </w:pPr>
      <w:r>
        <w:t>-</w:t>
      </w:r>
      <w:r>
        <w:tab/>
        <w:t>the QoS reference within the "</w:t>
      </w:r>
      <w:proofErr w:type="spellStart"/>
      <w:r>
        <w:t>qosReference</w:t>
      </w:r>
      <w:proofErr w:type="spellEnd"/>
      <w:r>
        <w:t>"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within the </w:t>
      </w:r>
      <w:r>
        <w:rPr>
          <w:lang w:eastAsia="zh-CN"/>
        </w:rPr>
        <w:t>"</w:t>
      </w:r>
      <w:proofErr w:type="spellStart"/>
      <w:r>
        <w:rPr>
          <w:lang w:eastAsia="zh-CN"/>
        </w:rPr>
        <w:t>tscQosReq</w:t>
      </w:r>
      <w:proofErr w:type="spellEnd"/>
      <w:r>
        <w:rPr>
          <w:lang w:eastAsia="zh-CN"/>
        </w:rPr>
        <w:t>" attribute</w:t>
      </w:r>
      <w:r>
        <w:t>;</w:t>
      </w:r>
    </w:p>
    <w:p w14:paraId="7639ACE4" w14:textId="284D840F" w:rsidR="0063007C" w:rsidRDefault="007E6C4F" w:rsidP="0063007C">
      <w:pPr>
        <w:pStyle w:val="B10"/>
        <w:rPr>
          <w:lang w:eastAsia="zh-CN"/>
        </w:rPr>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attribute; and</w:t>
      </w:r>
    </w:p>
    <w:p w14:paraId="43880DEB" w14:textId="16615BD1" w:rsidR="003506DE" w:rsidRPr="003506DE" w:rsidRDefault="003506DE" w:rsidP="005F4B4D">
      <w:pPr>
        <w:pStyle w:val="NO"/>
        <w:rPr>
          <w:lang w:eastAsia="zh-CN"/>
        </w:rPr>
      </w:pPr>
      <w:ins w:id="7" w:author="Huawei" w:date="2023-02-08T15:44:00Z">
        <w:r w:rsidRPr="00734895">
          <w:rPr>
            <w:rFonts w:hint="eastAsia"/>
          </w:rPr>
          <w:lastRenderedPageBreak/>
          <w:t>N</w:t>
        </w:r>
        <w:r w:rsidRPr="00734895">
          <w:t>OTE</w:t>
        </w:r>
        <w:r>
          <w:t> x</w:t>
        </w:r>
        <w:r w:rsidRPr="00734895">
          <w:t>:</w:t>
        </w:r>
        <w:r w:rsidRPr="00734895">
          <w:tab/>
        </w:r>
      </w:ins>
      <w:ins w:id="8" w:author="Huawei" w:date="2023-02-08T15:45:00Z">
        <w:r>
          <w:t>W</w:t>
        </w:r>
      </w:ins>
      <w:ins w:id="9" w:author="Huawei" w:date="2023-02-08T15:44:00Z">
        <w:r>
          <w:t xml:space="preserve">hen the </w:t>
        </w:r>
      </w:ins>
      <w:ins w:id="10" w:author="Huawei" w:date="2023-02-08T15:45:00Z">
        <w:r>
          <w:t>feature "</w:t>
        </w:r>
        <w:proofErr w:type="spellStart"/>
        <w:r>
          <w:t>EnTimeSensitiveCommunication</w:t>
        </w:r>
        <w:proofErr w:type="spellEnd"/>
        <w:r>
          <w:t>" is supported,</w:t>
        </w:r>
        <w:r w:rsidR="005F4B4D" w:rsidRPr="005F4B4D">
          <w:t xml:space="preserve"> </w:t>
        </w:r>
        <w:r w:rsidR="005F4B4D">
          <w:t xml:space="preserve">the </w:t>
        </w:r>
        <w:r w:rsidR="005F4B4D">
          <w:rPr>
            <w:lang w:eastAsia="zh-CN"/>
          </w:rPr>
          <w:t>burst arrival time window</w:t>
        </w:r>
        <w:r w:rsidR="005F4B4D" w:rsidRPr="003E56C2">
          <w:rPr>
            <w:lang w:eastAsia="zh-CN"/>
          </w:rPr>
          <w:t xml:space="preserve"> </w:t>
        </w:r>
        <w:r w:rsidR="005F4B4D">
          <w:rPr>
            <w:lang w:eastAsia="zh-CN"/>
          </w:rPr>
          <w:t xml:space="preserve">within the </w:t>
        </w:r>
        <w:r w:rsidR="005F4B4D">
          <w:t>"</w:t>
        </w:r>
        <w:proofErr w:type="spellStart"/>
        <w:r w:rsidR="005F4B4D">
          <w:t>burstArrivalTimeW</w:t>
        </w:r>
      </w:ins>
      <w:ins w:id="11" w:author="Huawei" w:date="2023-02-13T10:45:00Z">
        <w:r w:rsidR="007512E9">
          <w:t>nd</w:t>
        </w:r>
      </w:ins>
      <w:proofErr w:type="spellEnd"/>
      <w:ins w:id="12" w:author="Huawei" w:date="2023-02-08T15:45:00Z">
        <w:r w:rsidR="005F4B4D">
          <w:t>" attribute</w:t>
        </w:r>
        <w:r w:rsidR="005F4B4D" w:rsidRPr="003E56C2">
          <w:rPr>
            <w:lang w:eastAsia="zh-CN"/>
          </w:rPr>
          <w:t xml:space="preserve"> in the</w:t>
        </w:r>
        <w:r w:rsidR="005F4B4D">
          <w:rPr>
            <w:lang w:eastAsia="zh-CN"/>
          </w:rPr>
          <w:t xml:space="preserve"> </w:t>
        </w:r>
        <w:r w:rsidR="005F4B4D">
          <w:t>"</w:t>
        </w:r>
        <w:proofErr w:type="spellStart"/>
        <w:r w:rsidR="005F4B4D">
          <w:t>tscaiInputUl</w:t>
        </w:r>
        <w:proofErr w:type="spellEnd"/>
        <w:r w:rsidR="005F4B4D">
          <w:t>" attribute and/or "</w:t>
        </w:r>
        <w:proofErr w:type="spellStart"/>
        <w:r w:rsidR="005F4B4D">
          <w:t>tscaiInputDl</w:t>
        </w:r>
        <w:proofErr w:type="spellEnd"/>
        <w:r w:rsidR="005F4B4D">
          <w:t>" attribute</w:t>
        </w:r>
        <w:r w:rsidR="005F4B4D" w:rsidRPr="00894104">
          <w:rPr>
            <w:lang w:eastAsia="zh-CN"/>
          </w:rPr>
          <w:t xml:space="preserve"> </w:t>
        </w:r>
        <w:r w:rsidR="005F4B4D">
          <w:t>if the b</w:t>
        </w:r>
        <w:r w:rsidR="005F4B4D">
          <w:rPr>
            <w:lang w:eastAsia="zh-CN"/>
          </w:rPr>
          <w:t>urst arrival time is provided</w:t>
        </w:r>
      </w:ins>
      <w:ins w:id="13" w:author="Huawei" w:date="2023-02-08T15:46:00Z">
        <w:r w:rsidR="005F4B4D">
          <w:rPr>
            <w:lang w:eastAsia="zh-CN"/>
          </w:rPr>
          <w:t>, or capability for BAT adaptation</w:t>
        </w:r>
        <w:r w:rsidR="005F4B4D" w:rsidRPr="008F114B">
          <w:rPr>
            <w:lang w:eastAsia="zh-CN"/>
          </w:rPr>
          <w:t xml:space="preserve"> </w:t>
        </w:r>
        <w:r w:rsidR="005F4B4D">
          <w:rPr>
            <w:lang w:eastAsia="zh-CN"/>
          </w:rPr>
          <w:t xml:space="preserve">within the </w:t>
        </w:r>
        <w:r w:rsidR="005F4B4D">
          <w:t>"</w:t>
        </w:r>
        <w:proofErr w:type="spellStart"/>
        <w:r w:rsidR="005F4B4D">
          <w:t>capBatAdaptation</w:t>
        </w:r>
        <w:proofErr w:type="spellEnd"/>
        <w:r w:rsidR="005F4B4D">
          <w:t xml:space="preserve">" attribute of the </w:t>
        </w:r>
        <w:r w:rsidR="005F4B4D">
          <w:rPr>
            <w:lang w:eastAsia="zh-CN"/>
          </w:rPr>
          <w:t>"</w:t>
        </w:r>
        <w:proofErr w:type="spellStart"/>
        <w:r w:rsidR="005F4B4D">
          <w:rPr>
            <w:lang w:eastAsia="zh-CN"/>
          </w:rPr>
          <w:t>tscQosReq</w:t>
        </w:r>
        <w:proofErr w:type="spellEnd"/>
        <w:r w:rsidR="005F4B4D">
          <w:rPr>
            <w:lang w:eastAsia="zh-CN"/>
          </w:rPr>
          <w:t>" attribute.</w:t>
        </w:r>
      </w:ins>
    </w:p>
    <w:p w14:paraId="52A3461F" w14:textId="77777777" w:rsidR="007E6C4F" w:rsidRDefault="007E6C4F" w:rsidP="007E6C4F">
      <w:pPr>
        <w:pStyle w:val="B10"/>
      </w:pPr>
      <w:r>
        <w:t>-</w:t>
      </w:r>
      <w:r>
        <w:tab/>
        <w:t>the URI where the TSCTSF can request to the NF service consumer to delete the "Individual TSC Application Session Context" resource within the "</w:t>
      </w:r>
      <w:proofErr w:type="spellStart"/>
      <w:r>
        <w:t>notifUri</w:t>
      </w:r>
      <w:proofErr w:type="spellEnd"/>
      <w:r>
        <w:t>" attribute;</w:t>
      </w:r>
    </w:p>
    <w:p w14:paraId="5CC5F797" w14:textId="77777777" w:rsidR="007E6C4F" w:rsidRPr="000C7CE9" w:rsidRDefault="007E6C4F" w:rsidP="007E6C4F">
      <w:r>
        <w:rPr>
          <w:rFonts w:hint="eastAsia"/>
        </w:rPr>
        <w:t>a</w:t>
      </w:r>
      <w:r>
        <w:t>nd may include:</w:t>
      </w:r>
    </w:p>
    <w:p w14:paraId="31B83E03" w14:textId="77777777" w:rsidR="007E6C4F" w:rsidRDefault="007E6C4F" w:rsidP="007E6C4F">
      <w:pPr>
        <w:pStyle w:val="B10"/>
      </w:pPr>
      <w:r>
        <w:t>-</w:t>
      </w:r>
      <w:r>
        <w:tab/>
        <w:t>the DNN within the "</w:t>
      </w:r>
      <w:proofErr w:type="spellStart"/>
      <w:r>
        <w:t>dnn</w:t>
      </w:r>
      <w:proofErr w:type="spellEnd"/>
      <w:r>
        <w:t>" attribute;</w:t>
      </w:r>
    </w:p>
    <w:p w14:paraId="042FD0FC" w14:textId="77777777" w:rsidR="007E6C4F" w:rsidRDefault="007E6C4F" w:rsidP="007E6C4F">
      <w:pPr>
        <w:pStyle w:val="B10"/>
      </w:pPr>
      <w:r>
        <w:t>-</w:t>
      </w:r>
      <w:r>
        <w:tab/>
        <w:t>the S-NSSAI within the "</w:t>
      </w:r>
      <w:proofErr w:type="spellStart"/>
      <w:r>
        <w:t>snssai</w:t>
      </w:r>
      <w:proofErr w:type="spellEnd"/>
      <w:r>
        <w:t>" attribute;</w:t>
      </w:r>
    </w:p>
    <w:p w14:paraId="1F391DB1" w14:textId="77777777" w:rsidR="0067231A" w:rsidRDefault="007E6C4F" w:rsidP="007E6C4F">
      <w:pPr>
        <w:pStyle w:val="B10"/>
      </w:pPr>
      <w:r>
        <w:t>-</w:t>
      </w:r>
      <w:r>
        <w:tab/>
        <w:t>the domain identity in the "</w:t>
      </w:r>
      <w:proofErr w:type="spellStart"/>
      <w:r>
        <w:t>ipDomain</w:t>
      </w:r>
      <w:proofErr w:type="spellEnd"/>
      <w:r>
        <w:t>" attribute;</w:t>
      </w:r>
    </w:p>
    <w:p w14:paraId="40861E96" w14:textId="3DDB4028" w:rsidR="007E6C4F" w:rsidRDefault="007E6C4F" w:rsidP="007E6C4F">
      <w:pPr>
        <w:pStyle w:val="B10"/>
        <w:rPr>
          <w:lang w:eastAsia="zh-CN"/>
        </w:rPr>
      </w:pPr>
      <w:r>
        <w:t>-</w:t>
      </w:r>
      <w:r>
        <w:tab/>
      </w:r>
      <w:r>
        <w:rPr>
          <w:lang w:eastAsia="zh-CN"/>
        </w:rPr>
        <w:t>an ordered list of alternative QoS references within the "</w:t>
      </w:r>
      <w:proofErr w:type="spellStart"/>
      <w:r>
        <w:rPr>
          <w:lang w:eastAsia="zh-CN"/>
        </w:rPr>
        <w:t>altQosReferences</w:t>
      </w:r>
      <w:proofErr w:type="spellEnd"/>
      <w:r>
        <w:rPr>
          <w:lang w:eastAsia="zh-CN"/>
        </w:rPr>
        <w:t xml:space="preserve">" attribute if the </w:t>
      </w:r>
      <w:r>
        <w:t>QoS reference is provided</w:t>
      </w:r>
      <w:r>
        <w:rPr>
          <w:lang w:eastAsia="zh-CN"/>
        </w:rPr>
        <w:t xml:space="preserve"> or an ordered list of requested alternative QoS parameters set(s) within the "</w:t>
      </w:r>
      <w:proofErr w:type="spellStart"/>
      <w:r>
        <w:rPr>
          <w:lang w:eastAsia="zh-CN"/>
        </w:rPr>
        <w:t>altQosReqs</w:t>
      </w:r>
      <w:proofErr w:type="spellEnd"/>
      <w:r>
        <w:rPr>
          <w:lang w:eastAsia="zh-CN"/>
        </w:rPr>
        <w:t xml:space="preserve">" attribute if the </w:t>
      </w:r>
      <w:r>
        <w:t>individual QoS parameter set is provided</w:t>
      </w:r>
      <w:r>
        <w:rPr>
          <w:lang w:eastAsia="zh-CN"/>
        </w:rPr>
        <w:t>; and</w:t>
      </w:r>
    </w:p>
    <w:p w14:paraId="745024F9" w14:textId="77777777" w:rsidR="007E6C4F" w:rsidRDefault="007E6C4F" w:rsidP="007E6C4F">
      <w:pPr>
        <w:pStyle w:val="B10"/>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41A76569" w14:textId="77777777" w:rsidR="007E6C4F" w:rsidRDefault="007E6C4F" w:rsidP="007E6C4F">
      <w:pPr>
        <w:pStyle w:val="B2"/>
        <w:rPr>
          <w:noProof/>
        </w:rPr>
      </w:pPr>
      <w:r>
        <w:rPr>
          <w:noProof/>
        </w:rPr>
        <w:t>a)</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4DEA37D9" w14:textId="77777777" w:rsidR="007E6C4F" w:rsidRDefault="007E6C4F" w:rsidP="007E6C4F">
      <w:pPr>
        <w:pStyle w:val="B2"/>
        <w:rPr>
          <w:lang w:eastAsia="zh-CN"/>
        </w:rPr>
      </w:pPr>
      <w:r>
        <w:rPr>
          <w:noProof/>
        </w:rPr>
        <w:t>b)</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2D6D5D58" w14:textId="77777777" w:rsidR="007E6C4F" w:rsidRDefault="007E6C4F" w:rsidP="007E6C4F">
      <w:pPr>
        <w:pStyle w:val="B10"/>
        <w:ind w:firstLine="0"/>
        <w:rPr>
          <w:lang w:eastAsia="zh-CN"/>
        </w:rPr>
      </w:pPr>
      <w:r>
        <w:rPr>
          <w:lang w:eastAsia="zh-CN"/>
        </w:rPr>
        <w:t>c)</w:t>
      </w:r>
      <w:r>
        <w:rPr>
          <w:lang w:eastAsia="zh-CN"/>
        </w:rPr>
        <w:tab/>
        <w:t>the subscribed events within the "events" attribute;</w:t>
      </w:r>
    </w:p>
    <w:p w14:paraId="57A2C6D1" w14:textId="77777777" w:rsidR="007E6C4F" w:rsidRDefault="007E6C4F" w:rsidP="007E6C4F">
      <w:pPr>
        <w:pStyle w:val="B2"/>
      </w:pPr>
      <w:r>
        <w:rPr>
          <w:lang w:eastAsia="zh-CN"/>
        </w:rPr>
        <w:t>d)</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135A5690" w14:textId="746C6431" w:rsidR="0063007C" w:rsidRDefault="007E6C4F" w:rsidP="00493B0B">
      <w:pPr>
        <w:pStyle w:val="B2"/>
      </w:pPr>
      <w:r>
        <w:rPr>
          <w:lang w:eastAsia="zh-CN"/>
        </w:rPr>
        <w:t>e)</w:t>
      </w:r>
      <w:r>
        <w:rPr>
          <w:lang w:eastAsia="zh-CN"/>
        </w:rPr>
        <w:tab/>
        <w:t>QoS monitoring information within the "</w:t>
      </w:r>
      <w:proofErr w:type="spellStart"/>
      <w:r>
        <w:rPr>
          <w:lang w:eastAsia="zh-CN"/>
        </w:rPr>
        <w:t>qosMon</w:t>
      </w:r>
      <w:proofErr w:type="spellEnd"/>
      <w:r>
        <w:rPr>
          <w:lang w:eastAsia="zh-CN"/>
        </w:rPr>
        <w:t>" attribute if the "</w:t>
      </w:r>
      <w:r>
        <w:t>QOS_MONITORING" event is subscribed.</w:t>
      </w:r>
    </w:p>
    <w:p w14:paraId="41BDB5E5" w14:textId="77777777" w:rsidR="007E6C4F" w:rsidRDefault="007E6C4F" w:rsidP="007E6C4F">
      <w:r>
        <w:t>Upon the reception of this HTTP POST request, the TSCTSF shall:</w:t>
      </w:r>
    </w:p>
    <w:p w14:paraId="25F7F134" w14:textId="77777777" w:rsidR="007E6C4F" w:rsidRPr="00CE5404" w:rsidRDefault="007E6C4F" w:rsidP="007E6C4F">
      <w:pPr>
        <w:pStyle w:val="B10"/>
      </w:pPr>
      <w:r>
        <w:t>-</w:t>
      </w:r>
      <w:r>
        <w:tab/>
      </w:r>
      <w:r w:rsidRPr="001B7C50">
        <w:t>construct the TSC Assistance Container based on information provided by</w:t>
      </w:r>
      <w:r>
        <w:t xml:space="preserve"> the NF service consumer;</w:t>
      </w:r>
    </w:p>
    <w:p w14:paraId="33ED17A8" w14:textId="77777777" w:rsidR="007E6C4F" w:rsidRPr="00CE5404" w:rsidRDefault="007E6C4F" w:rsidP="007E6C4F">
      <w:pPr>
        <w:pStyle w:val="B10"/>
      </w:pPr>
      <w:r>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29B1519D" w14:textId="77777777" w:rsidR="007E6C4F" w:rsidRPr="00CE5404" w:rsidRDefault="007E6C4F" w:rsidP="007E6C4F">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1294B5C0" w14:textId="77777777" w:rsidR="007E6C4F" w:rsidRDefault="007E6C4F" w:rsidP="007E6C4F">
      <w:pPr>
        <w:pStyle w:val="NO"/>
      </w:pPr>
      <w:r w:rsidRPr="00734895">
        <w:rPr>
          <w:rFonts w:hint="eastAsia"/>
        </w:rPr>
        <w:t>N</w:t>
      </w:r>
      <w:r w:rsidRPr="00734895">
        <w:t>OTE</w:t>
      </w:r>
      <w:r>
        <w:t> 1</w:t>
      </w:r>
      <w:r w:rsidRPr="00734895">
        <w:t>:</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6E0D45B0" w14:textId="77777777" w:rsidR="007E6C4F" w:rsidRDefault="007E6C4F" w:rsidP="007E6C4F">
      <w:pPr>
        <w:pStyle w:val="B10"/>
      </w:pPr>
      <w:r>
        <w:t>-</w:t>
      </w:r>
      <w:r>
        <w:tab/>
        <w:t>interact with the PCF for the received UE address:</w:t>
      </w:r>
    </w:p>
    <w:p w14:paraId="0E3760F5" w14:textId="77777777" w:rsidR="007E6C4F" w:rsidRDefault="007E6C4F" w:rsidP="007E6C4F">
      <w:pPr>
        <w:pStyle w:val="B2"/>
      </w:pPr>
      <w:r>
        <w:t>a)</w:t>
      </w:r>
      <w:r>
        <w:tab/>
        <w:t xml:space="preserve">if the TSCTSF has an AF-session with the PCF for the received UE address, the TSCTSF shall </w:t>
      </w:r>
      <w:r w:rsidRPr="00CE5404">
        <w:t xml:space="preserve">interact with the PCF by triggering a </w:t>
      </w:r>
      <w:proofErr w:type="spellStart"/>
      <w:r w:rsidRPr="00CE5404">
        <w:t>Npcf_PolicyAuthorization_</w:t>
      </w:r>
      <w:r>
        <w:t>Update</w:t>
      </w:r>
      <w:proofErr w:type="spellEnd"/>
      <w:r w:rsidRPr="00CE5404">
        <w:t xml:space="preserve"> request to provision the related parameters to the PCF as defined in 3GPP TS 29.514 [20];</w:t>
      </w:r>
      <w:r>
        <w:t xml:space="preserve"> or</w:t>
      </w:r>
    </w:p>
    <w:p w14:paraId="7D8F5FC1" w14:textId="77777777" w:rsidR="007E6C4F" w:rsidRDefault="007E6C4F" w:rsidP="007E6C4F">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proofErr w:type="spellStart"/>
      <w:r w:rsidRPr="00CE5404">
        <w:t>Npcf_PolicyAuthorization_Create</w:t>
      </w:r>
      <w:proofErr w:type="spellEnd"/>
      <w:r>
        <w:t xml:space="preserve"> to provision the related parameters to the PCF as defined in </w:t>
      </w:r>
      <w:r w:rsidRPr="00CE5404">
        <w:t>3GPP TS 29.514 [20];</w:t>
      </w:r>
      <w:r>
        <w:t xml:space="preserve"> and</w:t>
      </w:r>
    </w:p>
    <w:p w14:paraId="00597DA2" w14:textId="77777777" w:rsidR="007E6C4F" w:rsidRDefault="007E6C4F" w:rsidP="007E6C4F">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w:t>
      </w:r>
      <w:proofErr w:type="spellStart"/>
      <w:r>
        <w:t>Npcf_PolicyAuthorization_Create</w:t>
      </w:r>
      <w:proofErr w:type="spellEnd"/>
      <w:r>
        <w:t xml:space="preserve"> service operation, if TSC related information, as e.g. QoS requirements, and/or subscription to PMIC(s)/UMIC updates need to be provided to the PCF.</w:t>
      </w:r>
    </w:p>
    <w:p w14:paraId="04354F8D" w14:textId="77777777" w:rsidR="007E6C4F" w:rsidRPr="00734895" w:rsidRDefault="007E6C4F" w:rsidP="007E6C4F">
      <w:pPr>
        <w:pStyle w:val="NO"/>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w:t>
      </w:r>
      <w:proofErr w:type="spellStart"/>
      <w:r>
        <w:t>Npcf_PolicyAuthorization_Create</w:t>
      </w:r>
      <w:proofErr w:type="spellEnd"/>
      <w:r>
        <w:t xml:space="preserv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w:t>
      </w:r>
      <w:proofErr w:type="spellStart"/>
      <w:r w:rsidRPr="00CE5404">
        <w:t>Npcf_PolicyAuthorization_</w:t>
      </w:r>
      <w:r>
        <w:t>Create</w:t>
      </w:r>
      <w:proofErr w:type="spellEnd"/>
      <w:r w:rsidRPr="00CE5404">
        <w:t xml:space="preserve"> request to provision the related parameters to the PCF as defined in 3GPP TS 29.514 [20]</w:t>
      </w:r>
      <w:r>
        <w:t>.</w:t>
      </w:r>
    </w:p>
    <w:p w14:paraId="0C398156" w14:textId="77777777" w:rsidR="007E6C4F" w:rsidRPr="001B4B41" w:rsidRDefault="007E6C4F" w:rsidP="007E6C4F">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15236911" w14:textId="77777777" w:rsidR="007E6C4F" w:rsidRPr="00314BEA" w:rsidRDefault="007E6C4F" w:rsidP="007E6C4F">
      <w:pPr>
        <w:pStyle w:val="B2"/>
      </w:pPr>
      <w:r w:rsidRPr="00314BEA">
        <w:t>a)</w:t>
      </w:r>
      <w:r w:rsidRPr="00314BEA">
        <w:tab/>
        <w:t>a Location header field; and</w:t>
      </w:r>
    </w:p>
    <w:p w14:paraId="0A8273E7" w14:textId="77777777" w:rsidR="007E6C4F" w:rsidRPr="00314BEA" w:rsidRDefault="007E6C4F" w:rsidP="007E6C4F">
      <w:pPr>
        <w:pStyle w:val="B2"/>
      </w:pPr>
      <w:r w:rsidRPr="00314BEA">
        <w:t>b)</w:t>
      </w:r>
      <w:r w:rsidRPr="00314BEA">
        <w:tab/>
        <w:t>a "</w:t>
      </w:r>
      <w:proofErr w:type="spellStart"/>
      <w:r w:rsidRPr="00314BEA">
        <w:t>TscAppSessionContextData</w:t>
      </w:r>
      <w:proofErr w:type="spellEnd"/>
      <w:r w:rsidRPr="00314BEA">
        <w:t>" data type in the payload body.</w:t>
      </w:r>
    </w:p>
    <w:p w14:paraId="49A52206" w14:textId="77777777" w:rsidR="007E6C4F" w:rsidRPr="00314BEA" w:rsidRDefault="007E6C4F" w:rsidP="007E6C4F">
      <w:pPr>
        <w:pStyle w:val="B10"/>
        <w:ind w:firstLine="0"/>
      </w:pPr>
      <w:r w:rsidRPr="00314BEA">
        <w:t>The Location header field shall contain the URI of the created "Individual TSC Application Session Context" i.e. "{apiRoot}/ntsctsf-qos-tscai/v1/tsc-app-sessions/{appSessionId}".</w:t>
      </w:r>
    </w:p>
    <w:p w14:paraId="5F170BBE" w14:textId="77777777" w:rsidR="007E6C4F" w:rsidRPr="00314BEA" w:rsidRDefault="007E6C4F" w:rsidP="007E6C4F">
      <w:pPr>
        <w:pStyle w:val="B10"/>
        <w:ind w:firstLine="0"/>
      </w:pPr>
      <w:r w:rsidRPr="00314BEA">
        <w:t>When "Events Subscription" sub-resource is created in this procedure, the NF service consumer shall build the sub-resource URI by adding the path segment "/events-subscription" at the end of the URI path received in the Location header field.</w:t>
      </w:r>
    </w:p>
    <w:p w14:paraId="122A6C2A" w14:textId="77777777" w:rsidR="007E6C4F" w:rsidRDefault="007E6C4F" w:rsidP="007E6C4F">
      <w:r>
        <w:t>If the TSCTSF cannot successfully fulfil the received HTTP POST request due to the internal TSCTSF error or due to the error in the HTTP POST request, the TSCTSF shall send the HTTP error response as specified in clause 6.2.7.</w:t>
      </w:r>
    </w:p>
    <w:p w14:paraId="20D7FA2F" w14:textId="733874C7" w:rsidR="00AE7E78" w:rsidRPr="007E6C4F" w:rsidRDefault="00AE7E78" w:rsidP="00AE7E78"/>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9D0C8E" w14:textId="77777777" w:rsidR="007E6C4F" w:rsidRDefault="007E6C4F" w:rsidP="007E6C4F">
      <w:pPr>
        <w:pStyle w:val="50"/>
      </w:pPr>
      <w:bookmarkStart w:id="14" w:name="_Toc89295606"/>
      <w:bookmarkStart w:id="15" w:name="_Toc94261327"/>
      <w:bookmarkStart w:id="16" w:name="_Toc104198969"/>
      <w:bookmarkStart w:id="17" w:name="_Toc104489405"/>
      <w:bookmarkStart w:id="18" w:name="_Toc120031365"/>
      <w:r>
        <w:t>5.3.2.3.2</w:t>
      </w:r>
      <w:r>
        <w:tab/>
        <w:t>Modification of</w:t>
      </w:r>
      <w:r w:rsidRPr="00376A4A">
        <w:t xml:space="preserve"> </w:t>
      </w:r>
      <w:r>
        <w:t xml:space="preserve">TSC </w:t>
      </w:r>
      <w:r w:rsidRPr="00376A4A">
        <w:t>related service information</w:t>
      </w:r>
      <w:bookmarkEnd w:id="14"/>
      <w:bookmarkEnd w:id="15"/>
      <w:bookmarkEnd w:id="16"/>
      <w:bookmarkEnd w:id="17"/>
      <w:bookmarkEnd w:id="18"/>
    </w:p>
    <w:p w14:paraId="25F781EC" w14:textId="77777777" w:rsidR="007E6C4F" w:rsidRDefault="007E6C4F" w:rsidP="007E6C4F">
      <w:r>
        <w:t>This procedure is used to modify an existing TSC application session context as defined in 3GPP TS 23.501 [2], 3GPP TS 23.502 [3] and 3GPP TS 23.503 [19].</w:t>
      </w:r>
    </w:p>
    <w:p w14:paraId="23400883" w14:textId="77777777" w:rsidR="007E6C4F" w:rsidRDefault="007E6C4F" w:rsidP="007E6C4F">
      <w:r>
        <w:t>Figure 5.3.2.3.2-1 illustrates the modification of TSC related service information using HTTP PATCH method.</w:t>
      </w:r>
    </w:p>
    <w:p w14:paraId="6A9351E5" w14:textId="77777777" w:rsidR="007E6C4F" w:rsidRDefault="007E6C4F" w:rsidP="007E6C4F">
      <w:pPr>
        <w:pStyle w:val="TH"/>
      </w:pPr>
    </w:p>
    <w:p w14:paraId="30B9A2E5" w14:textId="77777777" w:rsidR="007E6C4F" w:rsidRDefault="007E6C4F" w:rsidP="007E6C4F">
      <w:pPr>
        <w:pStyle w:val="TH"/>
      </w:pPr>
      <w:r>
        <w:object w:dxaOrig="10110" w:dyaOrig="3300" w14:anchorId="78FBB008">
          <v:shape id="_x0000_i1026" type="#_x0000_t75" style="width:453.5pt;height:151.15pt" o:ole="">
            <v:imagedata r:id="rId15" o:title=""/>
          </v:shape>
          <o:OLEObject Type="Embed" ProgID="Visio.Drawing.15" ShapeID="_x0000_i1026" DrawAspect="Content" ObjectID="_1738424543" r:id="rId16"/>
        </w:object>
      </w:r>
    </w:p>
    <w:p w14:paraId="5CAB09D3" w14:textId="77777777" w:rsidR="007E6C4F" w:rsidRDefault="007E6C4F" w:rsidP="007E6C4F">
      <w:pPr>
        <w:pStyle w:val="TF"/>
      </w:pPr>
      <w:r>
        <w:t>Figure 5.3.2.3.2-1: Modification of TSC related service information using HTTP PATCH</w:t>
      </w:r>
    </w:p>
    <w:p w14:paraId="28A4CD4E" w14:textId="77777777" w:rsidR="007E6C4F" w:rsidRDefault="007E6C4F" w:rsidP="007E6C4F">
      <w:r>
        <w:lastRenderedPageBreak/>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5564E128" w14:textId="77777777" w:rsidR="007E6C4F" w:rsidRDefault="007E6C4F" w:rsidP="007E6C4F">
      <w:r>
        <w:t>The JSON body within the PATCH request shall include the "</w:t>
      </w:r>
      <w:proofErr w:type="spellStart"/>
      <w:r>
        <w:t>TscAppSessionContextUpdateData</w:t>
      </w:r>
      <w:proofErr w:type="spellEnd"/>
      <w:r>
        <w:t>" data type and shall be encoded according to "JSON Merge Patch", as defined in IETF RFC 7396 [22].</w:t>
      </w:r>
    </w:p>
    <w:p w14:paraId="1A1EA1BC" w14:textId="77777777" w:rsidR="007E6C4F" w:rsidRDefault="007E6C4F" w:rsidP="007E6C4F">
      <w:r>
        <w:t xml:space="preserve">The </w:t>
      </w:r>
      <w:r>
        <w:rPr>
          <w:noProof/>
        </w:rPr>
        <w:t>NF service consumer</w:t>
      </w:r>
      <w:r>
        <w:t xml:space="preserve"> may include in the "</w:t>
      </w:r>
      <w:proofErr w:type="spellStart"/>
      <w:r>
        <w:t>TscAppSessionContextUpdateData</w:t>
      </w:r>
      <w:proofErr w:type="spellEnd"/>
      <w:r>
        <w:t>" data structure:</w:t>
      </w:r>
    </w:p>
    <w:p w14:paraId="242F79D9" w14:textId="77777777" w:rsidR="007E6C4F" w:rsidRPr="00E742D2" w:rsidRDefault="007E6C4F" w:rsidP="007E6C4F">
      <w:pPr>
        <w:pStyle w:val="B10"/>
      </w:pPr>
      <w:r>
        <w:t>-</w:t>
      </w:r>
      <w:r>
        <w:tab/>
      </w:r>
      <w:r w:rsidRPr="00E742D2">
        <w:t>the updated flow information within the "</w:t>
      </w:r>
      <w:proofErr w:type="spellStart"/>
      <w:r w:rsidRPr="00E742D2">
        <w:t>flowInfo</w:t>
      </w:r>
      <w:proofErr w:type="spellEnd"/>
      <w:r w:rsidRPr="00E742D2">
        <w:t>"</w:t>
      </w:r>
      <w:r>
        <w:t xml:space="preserve"> attribute for IP flows</w:t>
      </w:r>
      <w:r w:rsidRPr="00E742D2">
        <w:t xml:space="preserve"> or</w:t>
      </w:r>
      <w:r>
        <w:t>, either the</w:t>
      </w:r>
      <w:r w:rsidRPr="00E742D2">
        <w:t xml:space="preserve"> "</w:t>
      </w:r>
      <w:proofErr w:type="spellStart"/>
      <w:r w:rsidRPr="00E742D2">
        <w:t>ethFlowInfo</w:t>
      </w:r>
      <w:proofErr w:type="spellEnd"/>
      <w:r w:rsidRPr="00E742D2">
        <w:t>"</w:t>
      </w:r>
      <w:r>
        <w:t xml:space="preserve"> or, if the </w:t>
      </w:r>
      <w:proofErr w:type="spellStart"/>
      <w:r>
        <w:t>Ethernet_UL</w:t>
      </w:r>
      <w:proofErr w:type="spellEnd"/>
      <w:r>
        <w:t>/</w:t>
      </w:r>
      <w:proofErr w:type="spellStart"/>
      <w:r>
        <w:t>DL_Flows</w:t>
      </w:r>
      <w:proofErr w:type="spellEnd"/>
      <w:r>
        <w:t xml:space="preserve"> feature is supported, the "</w:t>
      </w:r>
      <w:proofErr w:type="spellStart"/>
      <w:r w:rsidRPr="006F598D">
        <w:t>enEthFlowInfo</w:t>
      </w:r>
      <w:proofErr w:type="spellEnd"/>
      <w:r>
        <w:t>"</w:t>
      </w:r>
      <w:r w:rsidRPr="00E742D2">
        <w:t xml:space="preserve"> attribute</w:t>
      </w:r>
      <w:r>
        <w:t xml:space="preserve"> for Ethernet flows</w:t>
      </w:r>
      <w:r w:rsidRPr="00E742D2">
        <w:t>;</w:t>
      </w:r>
    </w:p>
    <w:p w14:paraId="4C62376C" w14:textId="77777777" w:rsidR="007E6C4F" w:rsidRPr="00E742D2" w:rsidRDefault="007E6C4F" w:rsidP="007E6C4F">
      <w:pPr>
        <w:pStyle w:val="B10"/>
      </w:pPr>
      <w:r>
        <w:t>-</w:t>
      </w:r>
      <w:r>
        <w:tab/>
      </w:r>
      <w:r w:rsidRPr="00E742D2">
        <w:t>the updated application Id within the "</w:t>
      </w:r>
      <w:proofErr w:type="spellStart"/>
      <w:r w:rsidRPr="00E742D2">
        <w:t>appId</w:t>
      </w:r>
      <w:proofErr w:type="spellEnd"/>
      <w:r w:rsidRPr="00E742D2">
        <w:t>" attribute;</w:t>
      </w:r>
    </w:p>
    <w:p w14:paraId="6EF50FE9" w14:textId="77777777" w:rsidR="007E6C4F" w:rsidRDefault="007E6C4F" w:rsidP="007E6C4F">
      <w:pPr>
        <w:pStyle w:val="B10"/>
      </w:pPr>
      <w:r>
        <w:t>-</w:t>
      </w:r>
      <w:r>
        <w:tab/>
      </w:r>
      <w:r w:rsidRPr="00E742D2">
        <w:t>the updated QoS reference within the "</w:t>
      </w:r>
      <w:proofErr w:type="spellStart"/>
      <w:r w:rsidRPr="00E742D2">
        <w:t>qosReference</w:t>
      </w:r>
      <w:proofErr w:type="spellEnd"/>
      <w:r w:rsidRPr="00E742D2">
        <w:t xml:space="preserve">" attribute or the updated individual QoS parameter set </w:t>
      </w:r>
      <w:r w:rsidRPr="00F30176">
        <w:t xml:space="preserve">within the </w:t>
      </w:r>
      <w:r w:rsidRPr="00743D85">
        <w:t>"</w:t>
      </w:r>
      <w:proofErr w:type="spellStart"/>
      <w:r w:rsidRPr="00743D85">
        <w:t>tscQosReq</w:t>
      </w:r>
      <w:proofErr w:type="spellEnd"/>
      <w:r w:rsidRPr="00743D85">
        <w:t>" attribute</w:t>
      </w:r>
      <w:r w:rsidRPr="00E742D2">
        <w:t>;</w:t>
      </w:r>
    </w:p>
    <w:p w14:paraId="4D65C503" w14:textId="56193062" w:rsidR="0063007C" w:rsidDel="005F4B4D" w:rsidRDefault="007E6C4F" w:rsidP="005F4B4D">
      <w:pPr>
        <w:pStyle w:val="B10"/>
        <w:rPr>
          <w:del w:id="19" w:author="Huawei" w:date="2023-02-08T15:48:00Z"/>
          <w:lang w:eastAsia="zh-CN"/>
        </w:rPr>
      </w:pPr>
      <w:r>
        <w:t>-</w:t>
      </w:r>
      <w:r>
        <w:tab/>
        <w:t xml:space="preserve">the updated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xml:space="preserve">" </w:t>
      </w:r>
      <w:proofErr w:type="spellStart"/>
      <w:r>
        <w:rPr>
          <w:lang w:eastAsia="zh-CN"/>
        </w:rPr>
        <w:t>attribute;</w:t>
      </w:r>
    </w:p>
    <w:p w14:paraId="0BA2C1A0" w14:textId="209FB1D3" w:rsidR="005F4B4D" w:rsidRDefault="005F4B4D" w:rsidP="005F4B4D">
      <w:pPr>
        <w:pStyle w:val="NO"/>
        <w:rPr>
          <w:ins w:id="20" w:author="Huawei" w:date="2023-02-08T15:48:00Z"/>
        </w:rPr>
      </w:pPr>
      <w:ins w:id="21" w:author="Huawei" w:date="2023-02-08T15:48:00Z">
        <w:r>
          <w:t>NOTE</w:t>
        </w:r>
        <w:proofErr w:type="spellEnd"/>
        <w:r>
          <w:t> x:</w:t>
        </w:r>
        <w:r>
          <w:tab/>
          <w:t>When the feature "</w:t>
        </w:r>
        <w:proofErr w:type="spellStart"/>
        <w:r>
          <w:t>EnTimeSensitiveCommunication</w:t>
        </w:r>
        <w:proofErr w:type="spellEnd"/>
        <w:r>
          <w:t>" is supported,</w:t>
        </w:r>
        <w:r w:rsidRPr="005F4B4D">
          <w:t xml:space="preserve"> </w:t>
        </w:r>
        <w:r>
          <w:t xml:space="preserve">the </w:t>
        </w:r>
        <w:r>
          <w:rPr>
            <w:lang w:eastAsia="zh-CN"/>
          </w:rPr>
          <w:t>burst arrival time window</w:t>
        </w:r>
        <w:r w:rsidRPr="003E56C2">
          <w:rPr>
            <w:lang w:eastAsia="zh-CN"/>
          </w:rPr>
          <w:t xml:space="preserve"> </w:t>
        </w:r>
        <w:r>
          <w:rPr>
            <w:lang w:eastAsia="zh-CN"/>
          </w:rPr>
          <w:t xml:space="preserve">within the </w:t>
        </w:r>
        <w:r>
          <w:t>"</w:t>
        </w:r>
        <w:proofErr w:type="spellStart"/>
        <w:r>
          <w:t>burstArrivalTimeW</w:t>
        </w:r>
      </w:ins>
      <w:ins w:id="22" w:author="Huawei" w:date="2023-02-13T10:45:00Z">
        <w:r w:rsidR="007512E9">
          <w:t>nd</w:t>
        </w:r>
      </w:ins>
      <w:proofErr w:type="spellEnd"/>
      <w:ins w:id="23" w:author="Huawei" w:date="2023-02-08T15:48:00Z">
        <w:r>
          <w:t>" attribute</w:t>
        </w:r>
        <w:r w:rsidRPr="003E56C2">
          <w:rPr>
            <w:lang w:eastAsia="zh-CN"/>
          </w:rPr>
          <w:t xml:space="preserve"> in the</w:t>
        </w:r>
        <w:r>
          <w:rPr>
            <w:lang w:eastAsia="zh-CN"/>
          </w:rPr>
          <w:t xml:space="preserve"> </w:t>
        </w:r>
        <w:r>
          <w:t>"</w:t>
        </w:r>
        <w:proofErr w:type="spellStart"/>
        <w:r>
          <w:t>tscaiInputUl</w:t>
        </w:r>
        <w:proofErr w:type="spellEnd"/>
        <w:r>
          <w:t>" attribute and/or "</w:t>
        </w:r>
        <w:proofErr w:type="spellStart"/>
        <w:r>
          <w:t>tscaiInputDl</w:t>
        </w:r>
        <w:proofErr w:type="spellEnd"/>
        <w:r>
          <w:t>" attribute</w:t>
        </w:r>
        <w:r w:rsidRPr="00894104">
          <w:rPr>
            <w:lang w:eastAsia="zh-CN"/>
          </w:rPr>
          <w:t xml:space="preserve"> </w:t>
        </w:r>
        <w:r>
          <w:t>if the b</w:t>
        </w:r>
        <w:r>
          <w:rPr>
            <w:lang w:eastAsia="zh-CN"/>
          </w:rPr>
          <w:t>urst arrival time is provided, or capability for BAT adaptation</w:t>
        </w:r>
        <w:r w:rsidRPr="008F114B">
          <w:rPr>
            <w:lang w:eastAsia="zh-CN"/>
          </w:rPr>
          <w:t xml:space="preserve"> </w:t>
        </w:r>
        <w:r>
          <w:rPr>
            <w:lang w:eastAsia="zh-CN"/>
          </w:rPr>
          <w:t xml:space="preserve">within the </w:t>
        </w:r>
        <w:r>
          <w:t>"</w:t>
        </w:r>
        <w:proofErr w:type="spellStart"/>
        <w:r>
          <w:t>capBatAdaptation</w:t>
        </w:r>
        <w:proofErr w:type="spellEnd"/>
        <w:r>
          <w:t xml:space="preserve">" attribute of the </w:t>
        </w:r>
        <w:r>
          <w:rPr>
            <w:lang w:eastAsia="zh-CN"/>
          </w:rPr>
          <w:t>"</w:t>
        </w:r>
        <w:proofErr w:type="spellStart"/>
        <w:r>
          <w:rPr>
            <w:lang w:eastAsia="zh-CN"/>
          </w:rPr>
          <w:t>tscQosReq</w:t>
        </w:r>
        <w:proofErr w:type="spellEnd"/>
        <w:r>
          <w:rPr>
            <w:lang w:eastAsia="zh-CN"/>
          </w:rPr>
          <w:t>" attribute.</w:t>
        </w:r>
      </w:ins>
    </w:p>
    <w:p w14:paraId="50D92184" w14:textId="77777777" w:rsidR="007E6C4F" w:rsidRPr="00E742D2" w:rsidRDefault="007E6C4F" w:rsidP="007E6C4F">
      <w:pPr>
        <w:pStyle w:val="B10"/>
      </w:pPr>
      <w:r>
        <w:t>-</w:t>
      </w:r>
      <w:r>
        <w:tab/>
      </w:r>
      <w:r w:rsidRPr="00E742D2">
        <w:t>the update</w:t>
      </w:r>
      <w:r>
        <w:t>d</w:t>
      </w:r>
      <w:r w:rsidRPr="00E742D2">
        <w:t xml:space="preserve"> URI where the TSCTSF can request to the NF service consumer to delete the "Individual TSC Application Session Context" resource within the "</w:t>
      </w:r>
      <w:proofErr w:type="spellStart"/>
      <w:r w:rsidRPr="00E742D2">
        <w:t>notifUri</w:t>
      </w:r>
      <w:proofErr w:type="spellEnd"/>
      <w:r w:rsidRPr="00E742D2">
        <w:t>".</w:t>
      </w:r>
    </w:p>
    <w:p w14:paraId="34E7A802" w14:textId="77777777" w:rsidR="007E6C4F" w:rsidRPr="00743D85" w:rsidRDefault="007E6C4F" w:rsidP="007E6C4F">
      <w:pPr>
        <w:pStyle w:val="B10"/>
      </w:pPr>
      <w:r>
        <w:t>-</w:t>
      </w:r>
      <w:r>
        <w:tab/>
      </w:r>
      <w:r w:rsidRPr="00E742D2">
        <w:t>the updated</w:t>
      </w:r>
      <w:r w:rsidRPr="00743D85">
        <w:t xml:space="preserve"> ordered list of alternative QoS references within the "</w:t>
      </w:r>
      <w:proofErr w:type="spellStart"/>
      <w:r w:rsidRPr="00743D85">
        <w:t>altQosReferences</w:t>
      </w:r>
      <w:proofErr w:type="spellEnd"/>
      <w:r w:rsidRPr="00743D85">
        <w:t>" attribute or updated ordered list of requested alternative QoS parameters set(s) within the "</w:t>
      </w:r>
      <w:proofErr w:type="spellStart"/>
      <w:r w:rsidRPr="00743D85">
        <w:t>altQosReqs</w:t>
      </w:r>
      <w:proofErr w:type="spellEnd"/>
      <w:r w:rsidRPr="00743D85">
        <w:t>" attribute; and</w:t>
      </w:r>
    </w:p>
    <w:p w14:paraId="36253383" w14:textId="77777777" w:rsidR="007E6C4F" w:rsidRPr="00F30176" w:rsidRDefault="007E6C4F" w:rsidP="007E6C4F">
      <w:pPr>
        <w:pStyle w:val="B10"/>
      </w:pPr>
      <w:r>
        <w:t>-</w:t>
      </w:r>
      <w:r>
        <w:tab/>
      </w:r>
      <w:r w:rsidRPr="00E742D2">
        <w:t>the updated event subscription information within the "</w:t>
      </w:r>
      <w:proofErr w:type="spellStart"/>
      <w:r w:rsidRPr="00E742D2">
        <w:t>evSubsc</w:t>
      </w:r>
      <w:proofErr w:type="spellEnd"/>
      <w:r w:rsidRPr="00E742D2">
        <w:t xml:space="preserve">" attribute. Within the </w:t>
      </w:r>
      <w:proofErr w:type="spellStart"/>
      <w:r w:rsidRPr="00E742D2">
        <w:t>EventsSubscReqDataRm</w:t>
      </w:r>
      <w:proofErr w:type="spellEnd"/>
      <w:r w:rsidRPr="00E742D2">
        <w:t xml:space="preserve"> data structure, the NF service consumer shall include:</w:t>
      </w:r>
    </w:p>
    <w:p w14:paraId="4C35F9D0" w14:textId="77777777" w:rsidR="007E6C4F" w:rsidRDefault="007E6C4F" w:rsidP="007E6C4F">
      <w:pPr>
        <w:pStyle w:val="B10"/>
        <w:ind w:left="644" w:firstLine="0"/>
      </w:pPr>
      <w:r>
        <w:t>-</w:t>
      </w:r>
      <w:r>
        <w:tab/>
        <w:t>the new complete list of subscribed events within the "events" attribute;</w:t>
      </w:r>
    </w:p>
    <w:p w14:paraId="4DBD7681" w14:textId="77777777" w:rsidR="007E6C4F" w:rsidRDefault="007E6C4F" w:rsidP="007E6C4F">
      <w:pPr>
        <w:pStyle w:val="B10"/>
        <w:ind w:left="852" w:hanging="208"/>
      </w:pPr>
      <w:r>
        <w:t>-</w:t>
      </w:r>
      <w:r>
        <w:tab/>
        <w:t>when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787819D0" w14:textId="77777777" w:rsidR="007E6C4F" w:rsidRDefault="007E6C4F" w:rsidP="007E6C4F">
      <w:pPr>
        <w:pStyle w:val="NO"/>
      </w:pPr>
      <w:r>
        <w:t>NOTE 1:</w:t>
      </w:r>
      <w:r>
        <w:tab/>
        <w:t xml:space="preserve">Note that when the </w:t>
      </w:r>
      <w:r>
        <w:rPr>
          <w:noProof/>
        </w:rPr>
        <w:t>NF service consumer</w:t>
      </w:r>
      <w:r>
        <w:t xml:space="preserve"> requests to remove an event, this event is not included in the "events" attribute.</w:t>
      </w:r>
    </w:p>
    <w:p w14:paraId="3283306E" w14:textId="77777777" w:rsidR="007E6C4F" w:rsidRDefault="007E6C4F" w:rsidP="007E6C4F">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6DE5CD24" w14:textId="77777777" w:rsidR="007E6C4F" w:rsidRDefault="007E6C4F" w:rsidP="007E6C4F">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23FBCE79" w14:textId="77777777" w:rsidR="007E6C4F" w:rsidRDefault="007E6C4F" w:rsidP="007E6C4F">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0E2CBD1F" w14:textId="77777777" w:rsidR="007E6C4F" w:rsidRDefault="007E6C4F" w:rsidP="007E6C4F">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655FF479" w14:textId="77777777" w:rsidR="007E6C4F" w:rsidRDefault="007E6C4F" w:rsidP="007E6C4F">
      <w:pPr>
        <w:rPr>
          <w:noProof/>
        </w:rPr>
      </w:pPr>
      <w:r>
        <w:rPr>
          <w:noProof/>
        </w:rPr>
        <w:t>Upon the reception of this HTTP PATCH request, the TSCTSF shall</w:t>
      </w:r>
    </w:p>
    <w:p w14:paraId="2D32B839" w14:textId="77777777" w:rsidR="007E6C4F" w:rsidRDefault="007E6C4F" w:rsidP="007E6C4F">
      <w:pPr>
        <w:pStyle w:val="B10"/>
      </w:pPr>
      <w:r>
        <w:t>-</w:t>
      </w:r>
      <w:r>
        <w:tab/>
      </w:r>
      <w:r w:rsidRPr="001B4B41">
        <w:t xml:space="preserve">if the </w:t>
      </w:r>
      <w:r>
        <w:t xml:space="preserve">updated </w:t>
      </w:r>
      <w:r w:rsidRPr="001B4B41">
        <w:t>Requested 5GS delay</w:t>
      </w:r>
      <w:r w:rsidRPr="00091E21">
        <w:t xml:space="preserve"> </w:t>
      </w:r>
      <w:r>
        <w:t xml:space="preserve">including the requested 5GS delay within the individual QoS parameter set or within the </w:t>
      </w:r>
      <w:r>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t xml:space="preserve">or pre-configured in the TSCTSF </w:t>
      </w:r>
      <w:r w:rsidRPr="001B4B41">
        <w:t>from the Requested 5GS delay;</w:t>
      </w:r>
    </w:p>
    <w:p w14:paraId="0DD23CA0" w14:textId="77777777" w:rsidR="007E6C4F" w:rsidRDefault="007E6C4F" w:rsidP="007E6C4F">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556C7867" w14:textId="77777777" w:rsidR="007E6C4F" w:rsidRDefault="007E6C4F" w:rsidP="007E6C4F">
      <w:pPr>
        <w:pStyle w:val="B10"/>
        <w:rPr>
          <w:lang w:eastAsia="zh-CN"/>
        </w:rPr>
      </w:pPr>
      <w:r>
        <w:lastRenderedPageBreak/>
        <w:t>-</w:t>
      </w:r>
      <w:r>
        <w:tab/>
        <w:t xml:space="preserve">if the time domain information is not received with the Burst Arrival Time or Periodicity within the </w:t>
      </w:r>
      <w:r>
        <w:rPr>
          <w:lang w:eastAsia="zh-CN"/>
        </w:rPr>
        <w:t>"</w:t>
      </w:r>
      <w:proofErr w:type="spellStart"/>
      <w:r>
        <w:rPr>
          <w:lang w:eastAsia="zh-CN"/>
        </w:rPr>
        <w:t>tscQosReq</w:t>
      </w:r>
      <w:proofErr w:type="spellEnd"/>
      <w:r>
        <w:rPr>
          <w:lang w:eastAsia="zh-CN"/>
        </w:rPr>
        <w:t>" attribute from the NF service consumer, the TSCTSF may indicate Time Domain = "5GS" within the "</w:t>
      </w:r>
      <w:proofErr w:type="spellStart"/>
      <w:r>
        <w:t>tscaiTimeDom</w:t>
      </w:r>
      <w:proofErr w:type="spellEnd"/>
      <w:r>
        <w:t xml:space="preserve">" attribute within the </w:t>
      </w:r>
      <w:r>
        <w:rPr>
          <w:lang w:eastAsia="zh-CN"/>
        </w:rPr>
        <w:t>"</w:t>
      </w:r>
      <w:proofErr w:type="spellStart"/>
      <w:r>
        <w:rPr>
          <w:lang w:eastAsia="zh-CN"/>
        </w:rPr>
        <w:t>tscQosReq</w:t>
      </w:r>
      <w:proofErr w:type="spellEnd"/>
      <w:r>
        <w:rPr>
          <w:lang w:eastAsia="zh-CN"/>
        </w:rPr>
        <w:t xml:space="preserve">" attribute </w:t>
      </w:r>
      <w:r>
        <w:rPr>
          <w:rFonts w:hint="eastAsia"/>
          <w:lang w:eastAsia="zh-CN"/>
        </w:rPr>
        <w:t>t</w:t>
      </w:r>
      <w:r>
        <w:rPr>
          <w:lang w:eastAsia="zh-CN"/>
        </w:rPr>
        <w:t>o indicate that the NF service consumer does not provide the time domain information;</w:t>
      </w:r>
    </w:p>
    <w:p w14:paraId="3D53DCB0" w14:textId="77777777" w:rsidR="007E6C4F" w:rsidRPr="006B5269" w:rsidRDefault="007E6C4F" w:rsidP="007E6C4F">
      <w:pPr>
        <w:pStyle w:val="NO"/>
      </w:pPr>
      <w:r w:rsidRPr="006B5269">
        <w:rPr>
          <w:rFonts w:hint="eastAsia"/>
        </w:rPr>
        <w:t>N</w:t>
      </w:r>
      <w:r w:rsidRPr="006B5269">
        <w:t>OTE </w:t>
      </w:r>
      <w:r>
        <w:t>5</w:t>
      </w:r>
      <w:r w:rsidRPr="006B5269">
        <w:t>:</w:t>
      </w:r>
      <w:r w:rsidRPr="006B5269">
        <w:tab/>
        <w:t>The Time Domain value corresponding to "5GS" is locally configured in the SMF and in the TSCTSF</w:t>
      </w:r>
      <w:r w:rsidRPr="006B5269">
        <w:rPr>
          <w:rFonts w:hint="eastAsia"/>
        </w:rPr>
        <w:t>,</w:t>
      </w:r>
      <w:r w:rsidRPr="006B5269">
        <w:t xml:space="preserve"> and indicates that the AF does not provide a Time Domain and the provided TSCAI input information will be used without adjustments.</w:t>
      </w:r>
    </w:p>
    <w:p w14:paraId="55461A89" w14:textId="77777777" w:rsidR="007E6C4F" w:rsidRPr="00232D6C" w:rsidRDefault="007E6C4F" w:rsidP="007E6C4F">
      <w:pPr>
        <w:pStyle w:val="B10"/>
      </w:pPr>
      <w:r>
        <w:t>-</w:t>
      </w:r>
      <w:r>
        <w:tab/>
      </w:r>
      <w:r w:rsidRPr="001B4B41">
        <w:t xml:space="preserve">interact with the PCF by triggering a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t>20</w:t>
      </w:r>
      <w:r w:rsidRPr="00DF160D">
        <w:t>];</w:t>
      </w:r>
    </w:p>
    <w:p w14:paraId="7D74E85C" w14:textId="77777777" w:rsidR="007E6C4F" w:rsidRDefault="007E6C4F" w:rsidP="007E6C4F">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9031586" w14:textId="77777777" w:rsidR="007E6C4F" w:rsidRDefault="007E6C4F" w:rsidP="007E6C4F">
      <w:r>
        <w:t>If the TSCTSF cannot successfully fulfil the received HTTP PATCH request due to the internal TSCTSF error or due to the error in the HTTP PATCH request, the TSCTSF shall send the HTTP error response as specified in clause 6.2.7.</w:t>
      </w:r>
    </w:p>
    <w:p w14:paraId="565D7225" w14:textId="77777777" w:rsidR="007E6C4F" w:rsidRDefault="007E6C4F" w:rsidP="007E6C4F">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0B10572E" w14:textId="77777777" w:rsidR="002B599D" w:rsidRPr="007E6C4F" w:rsidRDefault="002B599D" w:rsidP="002B599D"/>
    <w:p w14:paraId="0CED3763" w14:textId="77777777" w:rsidR="002B599D" w:rsidRPr="00B61815" w:rsidRDefault="002B599D" w:rsidP="002B59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6EE564" w14:textId="77777777" w:rsidR="002B599D" w:rsidRPr="0023018E" w:rsidRDefault="002B599D" w:rsidP="002B599D">
      <w:pPr>
        <w:pStyle w:val="30"/>
        <w:rPr>
          <w:lang w:eastAsia="zh-CN"/>
        </w:rPr>
      </w:pPr>
      <w:bookmarkStart w:id="24" w:name="_Toc89295782"/>
      <w:bookmarkStart w:id="25" w:name="_Toc94261495"/>
      <w:bookmarkStart w:id="26" w:name="_Toc104199152"/>
      <w:bookmarkStart w:id="27" w:name="_Toc104489588"/>
      <w:bookmarkStart w:id="28" w:name="_Toc120031552"/>
      <w:r>
        <w:t>6.2.8</w:t>
      </w:r>
      <w:r w:rsidRPr="0023018E">
        <w:rPr>
          <w:lang w:eastAsia="zh-CN"/>
        </w:rPr>
        <w:tab/>
        <w:t>Feature negotiation</w:t>
      </w:r>
      <w:bookmarkEnd w:id="24"/>
      <w:bookmarkEnd w:id="25"/>
      <w:bookmarkEnd w:id="26"/>
      <w:bookmarkEnd w:id="27"/>
      <w:bookmarkEnd w:id="28"/>
    </w:p>
    <w:p w14:paraId="75631480" w14:textId="77777777" w:rsidR="002B599D" w:rsidRDefault="002B599D" w:rsidP="002B599D">
      <w:r>
        <w:t xml:space="preserve">The optional features in table 6.2.8-1 are defined for the </w:t>
      </w:r>
      <w:proofErr w:type="spellStart"/>
      <w:r w:rsidRPr="001B78F4">
        <w:t>Ntsctsf_QoSandTSCAssistance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75167758" w14:textId="77777777" w:rsidR="002B599D" w:rsidRPr="002002FF" w:rsidRDefault="002B599D" w:rsidP="002B599D">
      <w:pPr>
        <w:pStyle w:val="TH"/>
      </w:pPr>
      <w:r w:rsidRPr="002002FF">
        <w:t>Table</w:t>
      </w:r>
      <w:r>
        <w:t> 6.2.8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67"/>
        <w:gridCol w:w="3328"/>
        <w:gridCol w:w="4799"/>
      </w:tblGrid>
      <w:tr w:rsidR="002B599D" w:rsidRPr="00B54FF5" w14:paraId="5CD8227E" w14:textId="77777777" w:rsidTr="002B599D">
        <w:trPr>
          <w:jc w:val="center"/>
        </w:trPr>
        <w:tc>
          <w:tcPr>
            <w:tcW w:w="1367" w:type="dxa"/>
            <w:shd w:val="clear" w:color="auto" w:fill="C0C0C0"/>
            <w:hideMark/>
          </w:tcPr>
          <w:p w14:paraId="79ED6D1E" w14:textId="77777777" w:rsidR="002B599D" w:rsidRPr="0016361A" w:rsidRDefault="002B599D" w:rsidP="00C3441E">
            <w:pPr>
              <w:pStyle w:val="TAH"/>
            </w:pPr>
            <w:r w:rsidRPr="0016361A">
              <w:t>Feature number</w:t>
            </w:r>
          </w:p>
        </w:tc>
        <w:tc>
          <w:tcPr>
            <w:tcW w:w="3328" w:type="dxa"/>
            <w:shd w:val="clear" w:color="auto" w:fill="C0C0C0"/>
            <w:hideMark/>
          </w:tcPr>
          <w:p w14:paraId="2480055F" w14:textId="77777777" w:rsidR="002B599D" w:rsidRPr="0016361A" w:rsidRDefault="002B599D" w:rsidP="00C3441E">
            <w:pPr>
              <w:pStyle w:val="TAH"/>
            </w:pPr>
            <w:r w:rsidRPr="0016361A">
              <w:t>Feature Name</w:t>
            </w:r>
          </w:p>
        </w:tc>
        <w:tc>
          <w:tcPr>
            <w:tcW w:w="4799" w:type="dxa"/>
            <w:shd w:val="clear" w:color="auto" w:fill="C0C0C0"/>
            <w:hideMark/>
          </w:tcPr>
          <w:p w14:paraId="5E5ACF86" w14:textId="77777777" w:rsidR="002B599D" w:rsidRPr="0016361A" w:rsidRDefault="002B599D" w:rsidP="00C3441E">
            <w:pPr>
              <w:pStyle w:val="TAH"/>
            </w:pPr>
            <w:r w:rsidRPr="0016361A">
              <w:t>Description</w:t>
            </w:r>
          </w:p>
        </w:tc>
      </w:tr>
      <w:tr w:rsidR="002B599D" w:rsidRPr="00B54FF5" w14:paraId="238F1F14" w14:textId="77777777" w:rsidTr="002B599D">
        <w:trPr>
          <w:jc w:val="center"/>
        </w:trPr>
        <w:tc>
          <w:tcPr>
            <w:tcW w:w="1367" w:type="dxa"/>
          </w:tcPr>
          <w:p w14:paraId="6AB01B4E" w14:textId="77777777" w:rsidR="002B599D" w:rsidRPr="0016361A" w:rsidRDefault="002B599D" w:rsidP="00C3441E">
            <w:pPr>
              <w:pStyle w:val="TAL"/>
            </w:pPr>
            <w:r>
              <w:t>1</w:t>
            </w:r>
          </w:p>
        </w:tc>
        <w:tc>
          <w:tcPr>
            <w:tcW w:w="3328" w:type="dxa"/>
          </w:tcPr>
          <w:p w14:paraId="01146FE2" w14:textId="77777777" w:rsidR="002B599D" w:rsidRPr="0016361A" w:rsidRDefault="002B599D" w:rsidP="00C3441E">
            <w:pPr>
              <w:pStyle w:val="TAL"/>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c>
          <w:tcPr>
            <w:tcW w:w="4799" w:type="dxa"/>
          </w:tcPr>
          <w:p w14:paraId="0814DDD6" w14:textId="77777777" w:rsidR="002B599D" w:rsidRPr="0016361A" w:rsidRDefault="002B599D" w:rsidP="00C3441E">
            <w:pPr>
              <w:pStyle w:val="TAL"/>
              <w:rPr>
                <w:rFonts w:cs="Arial"/>
                <w:szCs w:val="18"/>
              </w:rPr>
            </w:pPr>
            <w:r>
              <w:rPr>
                <w:lang w:eastAsia="zh-CN"/>
              </w:rPr>
              <w:t>Indicates the support of the description of the Ethernet flows as the combination of Flow Identifier, and UL and/or DL Ethernet flows.</w:t>
            </w:r>
          </w:p>
        </w:tc>
      </w:tr>
      <w:tr w:rsidR="002B599D" w:rsidRPr="00B54FF5" w14:paraId="1814014E" w14:textId="77777777" w:rsidTr="002B599D">
        <w:trPr>
          <w:jc w:val="center"/>
          <w:ins w:id="29" w:author="Huawei" w:date="2023-02-08T15:35:00Z"/>
        </w:trPr>
        <w:tc>
          <w:tcPr>
            <w:tcW w:w="1367" w:type="dxa"/>
          </w:tcPr>
          <w:p w14:paraId="1D7C08A2" w14:textId="329E573B" w:rsidR="002B599D" w:rsidRDefault="00E93D6B" w:rsidP="002B599D">
            <w:pPr>
              <w:pStyle w:val="TAL"/>
              <w:rPr>
                <w:ins w:id="30" w:author="Huawei" w:date="2023-02-08T15:35:00Z"/>
                <w:lang w:eastAsia="zh-CN"/>
              </w:rPr>
            </w:pPr>
            <w:ins w:id="31" w:author="Huawei" w:date="2023-02-13T09:31:00Z">
              <w:r>
                <w:rPr>
                  <w:lang w:eastAsia="zh-CN"/>
                </w:rPr>
                <w:t>2</w:t>
              </w:r>
            </w:ins>
          </w:p>
        </w:tc>
        <w:tc>
          <w:tcPr>
            <w:tcW w:w="3328" w:type="dxa"/>
          </w:tcPr>
          <w:p w14:paraId="3A63ECF8" w14:textId="429107FE" w:rsidR="002B599D" w:rsidRDefault="002B599D" w:rsidP="002B599D">
            <w:pPr>
              <w:pStyle w:val="TAL"/>
              <w:rPr>
                <w:ins w:id="32" w:author="Huawei" w:date="2023-02-08T15:35:00Z"/>
                <w:rFonts w:cs="Arial"/>
                <w:szCs w:val="18"/>
              </w:rPr>
            </w:pPr>
            <w:proofErr w:type="spellStart"/>
            <w:ins w:id="33" w:author="Huawei" w:date="2023-02-08T15:36:00Z">
              <w:r>
                <w:t>EnTimeSensitiveCommunication</w:t>
              </w:r>
            </w:ins>
            <w:proofErr w:type="spellEnd"/>
          </w:p>
        </w:tc>
        <w:tc>
          <w:tcPr>
            <w:tcW w:w="4799" w:type="dxa"/>
          </w:tcPr>
          <w:p w14:paraId="2686AFD3" w14:textId="0E7AC931" w:rsidR="002B599D" w:rsidRDefault="00130E67" w:rsidP="00130E67">
            <w:pPr>
              <w:pStyle w:val="TAL"/>
              <w:rPr>
                <w:ins w:id="34" w:author="Huawei" w:date="2023-02-08T15:35:00Z"/>
                <w:lang w:eastAsia="zh-CN"/>
              </w:rPr>
            </w:pPr>
            <w:ins w:id="35" w:author="Huawei" w:date="2023-02-10T15:01:00Z">
              <w:r>
                <w:rPr>
                  <w:rFonts w:hint="eastAsia"/>
                  <w:lang w:eastAsia="zh-CN"/>
                </w:rPr>
                <w:t>I</w:t>
              </w:r>
              <w:r>
                <w:rPr>
                  <w:lang w:eastAsia="zh-CN"/>
                </w:rPr>
                <w:t>ndicates the support of enhanced Time Sensitive Communication.</w:t>
              </w:r>
            </w:ins>
          </w:p>
        </w:tc>
      </w:tr>
    </w:tbl>
    <w:p w14:paraId="07868A72" w14:textId="77777777" w:rsidR="000B27DE" w:rsidRPr="002B599D" w:rsidRDefault="000B27DE"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8263F" w14:textId="77777777" w:rsidR="0010504B" w:rsidRDefault="0010504B">
      <w:r>
        <w:separator/>
      </w:r>
    </w:p>
  </w:endnote>
  <w:endnote w:type="continuationSeparator" w:id="0">
    <w:p w14:paraId="5B574A17" w14:textId="77777777" w:rsidR="0010504B" w:rsidRDefault="0010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09B5B" w14:textId="77777777" w:rsidR="0010504B" w:rsidRDefault="0010504B">
      <w:r>
        <w:separator/>
      </w:r>
    </w:p>
  </w:footnote>
  <w:footnote w:type="continuationSeparator" w:id="0">
    <w:p w14:paraId="526D5D2D" w14:textId="77777777" w:rsidR="0010504B" w:rsidRDefault="00105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5471" w:rsidRDefault="00B454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5471" w:rsidRDefault="00B454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5471" w:rsidRDefault="00B454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5471" w:rsidRDefault="00B454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6"/>
  </w:num>
  <w:num w:numId="2">
    <w:abstractNumId w:val="2"/>
  </w:num>
  <w:num w:numId="3">
    <w:abstractNumId w:val="1"/>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23"/>
    <w:rsid w:val="00007639"/>
    <w:rsid w:val="00011153"/>
    <w:rsid w:val="000137DA"/>
    <w:rsid w:val="00022E4A"/>
    <w:rsid w:val="00033E70"/>
    <w:rsid w:val="00042E73"/>
    <w:rsid w:val="000530EF"/>
    <w:rsid w:val="00064C32"/>
    <w:rsid w:val="0008241A"/>
    <w:rsid w:val="000A11B9"/>
    <w:rsid w:val="000A6394"/>
    <w:rsid w:val="000B27DE"/>
    <w:rsid w:val="000B69A9"/>
    <w:rsid w:val="000B7FED"/>
    <w:rsid w:val="000C038A"/>
    <w:rsid w:val="000C6598"/>
    <w:rsid w:val="000D2ED0"/>
    <w:rsid w:val="000D44B3"/>
    <w:rsid w:val="000E2009"/>
    <w:rsid w:val="000E2CD2"/>
    <w:rsid w:val="001043BA"/>
    <w:rsid w:val="0010504B"/>
    <w:rsid w:val="00120C93"/>
    <w:rsid w:val="001262D4"/>
    <w:rsid w:val="00130E67"/>
    <w:rsid w:val="00134E80"/>
    <w:rsid w:val="00145D43"/>
    <w:rsid w:val="00147B52"/>
    <w:rsid w:val="00167354"/>
    <w:rsid w:val="00167641"/>
    <w:rsid w:val="001723E4"/>
    <w:rsid w:val="00182365"/>
    <w:rsid w:val="00192C46"/>
    <w:rsid w:val="00196207"/>
    <w:rsid w:val="001A08B3"/>
    <w:rsid w:val="001A0B15"/>
    <w:rsid w:val="001A7B60"/>
    <w:rsid w:val="001B307B"/>
    <w:rsid w:val="001B52F0"/>
    <w:rsid w:val="001B7A65"/>
    <w:rsid w:val="001C1BCF"/>
    <w:rsid w:val="001C5F2E"/>
    <w:rsid w:val="001D3CEA"/>
    <w:rsid w:val="001E41F3"/>
    <w:rsid w:val="001F2F08"/>
    <w:rsid w:val="00200909"/>
    <w:rsid w:val="00201E95"/>
    <w:rsid w:val="00216061"/>
    <w:rsid w:val="00217D37"/>
    <w:rsid w:val="0022227E"/>
    <w:rsid w:val="002273B6"/>
    <w:rsid w:val="0023583F"/>
    <w:rsid w:val="0024067A"/>
    <w:rsid w:val="002449F4"/>
    <w:rsid w:val="0026004D"/>
    <w:rsid w:val="002614BB"/>
    <w:rsid w:val="002640DD"/>
    <w:rsid w:val="00272B62"/>
    <w:rsid w:val="00275D12"/>
    <w:rsid w:val="00283D32"/>
    <w:rsid w:val="00284FEB"/>
    <w:rsid w:val="002860C4"/>
    <w:rsid w:val="00287A84"/>
    <w:rsid w:val="002A6DCD"/>
    <w:rsid w:val="002B5741"/>
    <w:rsid w:val="002B599D"/>
    <w:rsid w:val="002D6118"/>
    <w:rsid w:val="002E1202"/>
    <w:rsid w:val="002E472E"/>
    <w:rsid w:val="002F399B"/>
    <w:rsid w:val="0030516C"/>
    <w:rsid w:val="00305409"/>
    <w:rsid w:val="00314A3A"/>
    <w:rsid w:val="003278F4"/>
    <w:rsid w:val="003433F2"/>
    <w:rsid w:val="00346D0B"/>
    <w:rsid w:val="003506DE"/>
    <w:rsid w:val="003609EF"/>
    <w:rsid w:val="0036231A"/>
    <w:rsid w:val="003657DE"/>
    <w:rsid w:val="00371AAA"/>
    <w:rsid w:val="00374DD4"/>
    <w:rsid w:val="00382082"/>
    <w:rsid w:val="003A2611"/>
    <w:rsid w:val="003D3560"/>
    <w:rsid w:val="003E1A36"/>
    <w:rsid w:val="004004FA"/>
    <w:rsid w:val="00410371"/>
    <w:rsid w:val="00410C8F"/>
    <w:rsid w:val="004242F1"/>
    <w:rsid w:val="00425225"/>
    <w:rsid w:val="00433CD3"/>
    <w:rsid w:val="00442EDC"/>
    <w:rsid w:val="0044411B"/>
    <w:rsid w:val="00452354"/>
    <w:rsid w:val="004811D1"/>
    <w:rsid w:val="00493B0B"/>
    <w:rsid w:val="00496891"/>
    <w:rsid w:val="004B75B7"/>
    <w:rsid w:val="004D126A"/>
    <w:rsid w:val="004F4785"/>
    <w:rsid w:val="005141D9"/>
    <w:rsid w:val="0051580D"/>
    <w:rsid w:val="005212AF"/>
    <w:rsid w:val="00536CCA"/>
    <w:rsid w:val="00547111"/>
    <w:rsid w:val="00550C2D"/>
    <w:rsid w:val="00587FFB"/>
    <w:rsid w:val="00592D74"/>
    <w:rsid w:val="005E2393"/>
    <w:rsid w:val="005E2C44"/>
    <w:rsid w:val="005E38DD"/>
    <w:rsid w:val="005E4811"/>
    <w:rsid w:val="005F4B4D"/>
    <w:rsid w:val="00603AC3"/>
    <w:rsid w:val="00607475"/>
    <w:rsid w:val="00621188"/>
    <w:rsid w:val="006257ED"/>
    <w:rsid w:val="0063007C"/>
    <w:rsid w:val="00634F36"/>
    <w:rsid w:val="00652343"/>
    <w:rsid w:val="00653D43"/>
    <w:rsid w:val="00653DE4"/>
    <w:rsid w:val="00665C47"/>
    <w:rsid w:val="0067231A"/>
    <w:rsid w:val="00686F7F"/>
    <w:rsid w:val="00687877"/>
    <w:rsid w:val="00690096"/>
    <w:rsid w:val="00695808"/>
    <w:rsid w:val="006969D6"/>
    <w:rsid w:val="006B0B28"/>
    <w:rsid w:val="006B46FB"/>
    <w:rsid w:val="006B480F"/>
    <w:rsid w:val="006C646D"/>
    <w:rsid w:val="006D168A"/>
    <w:rsid w:val="006E0CB8"/>
    <w:rsid w:val="006E21FB"/>
    <w:rsid w:val="007165CB"/>
    <w:rsid w:val="007301B4"/>
    <w:rsid w:val="00745A01"/>
    <w:rsid w:val="007512E9"/>
    <w:rsid w:val="00792342"/>
    <w:rsid w:val="00792D2D"/>
    <w:rsid w:val="007977A8"/>
    <w:rsid w:val="007A42A3"/>
    <w:rsid w:val="007B512A"/>
    <w:rsid w:val="007B52B4"/>
    <w:rsid w:val="007C2097"/>
    <w:rsid w:val="007C68EA"/>
    <w:rsid w:val="007D568C"/>
    <w:rsid w:val="007D6A07"/>
    <w:rsid w:val="007E06AB"/>
    <w:rsid w:val="007E6C4F"/>
    <w:rsid w:val="007F7259"/>
    <w:rsid w:val="008040A8"/>
    <w:rsid w:val="008279FA"/>
    <w:rsid w:val="00862473"/>
    <w:rsid w:val="008626E7"/>
    <w:rsid w:val="008633EB"/>
    <w:rsid w:val="00866609"/>
    <w:rsid w:val="00870EE7"/>
    <w:rsid w:val="00880C42"/>
    <w:rsid w:val="008863B9"/>
    <w:rsid w:val="00891A4E"/>
    <w:rsid w:val="00891F50"/>
    <w:rsid w:val="0089214D"/>
    <w:rsid w:val="008A45A6"/>
    <w:rsid w:val="008A56BB"/>
    <w:rsid w:val="008B4535"/>
    <w:rsid w:val="008B46ED"/>
    <w:rsid w:val="008D3CCC"/>
    <w:rsid w:val="008F3789"/>
    <w:rsid w:val="008F686C"/>
    <w:rsid w:val="0091196C"/>
    <w:rsid w:val="009148DE"/>
    <w:rsid w:val="00941E30"/>
    <w:rsid w:val="009534FA"/>
    <w:rsid w:val="009556A1"/>
    <w:rsid w:val="00957D56"/>
    <w:rsid w:val="009777D9"/>
    <w:rsid w:val="00991B88"/>
    <w:rsid w:val="009932B7"/>
    <w:rsid w:val="009A1AD7"/>
    <w:rsid w:val="009A5753"/>
    <w:rsid w:val="009A579D"/>
    <w:rsid w:val="009A761A"/>
    <w:rsid w:val="009E3297"/>
    <w:rsid w:val="009E5D7C"/>
    <w:rsid w:val="009F32D8"/>
    <w:rsid w:val="009F734F"/>
    <w:rsid w:val="009F74B7"/>
    <w:rsid w:val="00A05068"/>
    <w:rsid w:val="00A1003C"/>
    <w:rsid w:val="00A22793"/>
    <w:rsid w:val="00A246B6"/>
    <w:rsid w:val="00A27DFA"/>
    <w:rsid w:val="00A47E70"/>
    <w:rsid w:val="00A50CF0"/>
    <w:rsid w:val="00A55E91"/>
    <w:rsid w:val="00A61825"/>
    <w:rsid w:val="00A71977"/>
    <w:rsid w:val="00A7671C"/>
    <w:rsid w:val="00A83017"/>
    <w:rsid w:val="00A90198"/>
    <w:rsid w:val="00AA2CBC"/>
    <w:rsid w:val="00AB3664"/>
    <w:rsid w:val="00AB4A77"/>
    <w:rsid w:val="00AC5820"/>
    <w:rsid w:val="00AD1CD8"/>
    <w:rsid w:val="00AD2CB3"/>
    <w:rsid w:val="00AE7E78"/>
    <w:rsid w:val="00B107B0"/>
    <w:rsid w:val="00B15076"/>
    <w:rsid w:val="00B237AD"/>
    <w:rsid w:val="00B258BB"/>
    <w:rsid w:val="00B258BC"/>
    <w:rsid w:val="00B32157"/>
    <w:rsid w:val="00B45471"/>
    <w:rsid w:val="00B471F2"/>
    <w:rsid w:val="00B67B97"/>
    <w:rsid w:val="00B968C8"/>
    <w:rsid w:val="00BA0922"/>
    <w:rsid w:val="00BA3EC5"/>
    <w:rsid w:val="00BA51D9"/>
    <w:rsid w:val="00BB5DFC"/>
    <w:rsid w:val="00BC0DCE"/>
    <w:rsid w:val="00BD279D"/>
    <w:rsid w:val="00BD29D4"/>
    <w:rsid w:val="00BD6BB8"/>
    <w:rsid w:val="00BE13DC"/>
    <w:rsid w:val="00C14B4A"/>
    <w:rsid w:val="00C47ED0"/>
    <w:rsid w:val="00C548E5"/>
    <w:rsid w:val="00C66BA2"/>
    <w:rsid w:val="00C70672"/>
    <w:rsid w:val="00C870F6"/>
    <w:rsid w:val="00C87FD7"/>
    <w:rsid w:val="00C95985"/>
    <w:rsid w:val="00CB4A97"/>
    <w:rsid w:val="00CC5026"/>
    <w:rsid w:val="00CC68D0"/>
    <w:rsid w:val="00CD0608"/>
    <w:rsid w:val="00CD11EE"/>
    <w:rsid w:val="00CD61B0"/>
    <w:rsid w:val="00CF6A22"/>
    <w:rsid w:val="00D00EFF"/>
    <w:rsid w:val="00D03F9A"/>
    <w:rsid w:val="00D06D51"/>
    <w:rsid w:val="00D11ED9"/>
    <w:rsid w:val="00D213EE"/>
    <w:rsid w:val="00D22F59"/>
    <w:rsid w:val="00D24991"/>
    <w:rsid w:val="00D50255"/>
    <w:rsid w:val="00D66520"/>
    <w:rsid w:val="00D84AE9"/>
    <w:rsid w:val="00DB46FA"/>
    <w:rsid w:val="00DC1BF2"/>
    <w:rsid w:val="00DE34CF"/>
    <w:rsid w:val="00DE3814"/>
    <w:rsid w:val="00DF6AEC"/>
    <w:rsid w:val="00E13F3D"/>
    <w:rsid w:val="00E34898"/>
    <w:rsid w:val="00E36156"/>
    <w:rsid w:val="00E55682"/>
    <w:rsid w:val="00E57090"/>
    <w:rsid w:val="00E71E23"/>
    <w:rsid w:val="00E7305B"/>
    <w:rsid w:val="00E93D6B"/>
    <w:rsid w:val="00EB09B7"/>
    <w:rsid w:val="00EB3B2A"/>
    <w:rsid w:val="00EC7413"/>
    <w:rsid w:val="00EE7D7C"/>
    <w:rsid w:val="00EF6A2F"/>
    <w:rsid w:val="00F24EEF"/>
    <w:rsid w:val="00F25D98"/>
    <w:rsid w:val="00F300FB"/>
    <w:rsid w:val="00F74DE6"/>
    <w:rsid w:val="00F866DD"/>
    <w:rsid w:val="00FB6386"/>
    <w:rsid w:val="00FB7BF1"/>
    <w:rsid w:val="00FF7CB3"/>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styleId="af7">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8">
    <w:name w:val="Body Text"/>
    <w:basedOn w:val="a"/>
    <w:link w:val="af9"/>
    <w:rsid w:val="003D3560"/>
    <w:pPr>
      <w:spacing w:after="120"/>
    </w:pPr>
    <w:rPr>
      <w:rFonts w:eastAsia="Batang"/>
      <w:lang w:eastAsia="x-none"/>
    </w:rPr>
  </w:style>
  <w:style w:type="character" w:customStyle="1" w:styleId="af9">
    <w:name w:val="正文文本 字符"/>
    <w:basedOn w:val="a0"/>
    <w:link w:val="af8"/>
    <w:rsid w:val="003D3560"/>
    <w:rPr>
      <w:rFonts w:ascii="Times New Roman" w:eastAsia="Batang" w:hAnsi="Times New Roman"/>
      <w:lang w:val="en-GB" w:eastAsia="x-none"/>
    </w:rPr>
  </w:style>
  <w:style w:type="character" w:customStyle="1" w:styleId="st1">
    <w:name w:val="st1"/>
    <w:rsid w:val="003D3560"/>
  </w:style>
  <w:style w:type="paragraph" w:styleId="afa">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b">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c">
    <w:name w:val="Bibliography"/>
    <w:basedOn w:val="a"/>
    <w:next w:val="a"/>
    <w:uiPriority w:val="37"/>
    <w:semiHidden/>
    <w:unhideWhenUsed/>
    <w:rsid w:val="003D3560"/>
  </w:style>
  <w:style w:type="paragraph" w:styleId="afd">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e">
    <w:name w:val="Body Text First Indent"/>
    <w:basedOn w:val="af8"/>
    <w:link w:val="aff"/>
    <w:rsid w:val="003D3560"/>
    <w:pPr>
      <w:ind w:firstLine="210"/>
    </w:pPr>
    <w:rPr>
      <w:rFonts w:eastAsia="宋体"/>
      <w:lang w:eastAsia="en-US"/>
    </w:rPr>
  </w:style>
  <w:style w:type="character" w:customStyle="1" w:styleId="aff">
    <w:name w:val="正文文本首行缩进 字符"/>
    <w:basedOn w:val="af9"/>
    <w:link w:val="afe"/>
    <w:rsid w:val="003D3560"/>
    <w:rPr>
      <w:rFonts w:ascii="Times New Roman" w:eastAsia="Batang" w:hAnsi="Times New Roman"/>
      <w:lang w:val="en-GB" w:eastAsia="en-US"/>
    </w:rPr>
  </w:style>
  <w:style w:type="paragraph" w:styleId="aff0">
    <w:name w:val="Body Text Indent"/>
    <w:basedOn w:val="a"/>
    <w:link w:val="aff1"/>
    <w:rsid w:val="003D3560"/>
    <w:pPr>
      <w:spacing w:after="120"/>
      <w:ind w:left="283"/>
    </w:pPr>
  </w:style>
  <w:style w:type="character" w:customStyle="1" w:styleId="aff1">
    <w:name w:val="正文文本缩进 字符"/>
    <w:basedOn w:val="a0"/>
    <w:link w:val="aff0"/>
    <w:rsid w:val="003D3560"/>
    <w:rPr>
      <w:rFonts w:ascii="Times New Roman" w:hAnsi="Times New Roman"/>
      <w:lang w:val="en-GB" w:eastAsia="en-US"/>
    </w:rPr>
  </w:style>
  <w:style w:type="paragraph" w:styleId="27">
    <w:name w:val="Body Text First Indent 2"/>
    <w:basedOn w:val="aff0"/>
    <w:link w:val="28"/>
    <w:rsid w:val="003D3560"/>
    <w:pPr>
      <w:ind w:firstLine="210"/>
    </w:pPr>
  </w:style>
  <w:style w:type="character" w:customStyle="1" w:styleId="28">
    <w:name w:val="正文文本首行缩进 2 字符"/>
    <w:basedOn w:val="aff1"/>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2">
    <w:name w:val="caption"/>
    <w:basedOn w:val="a"/>
    <w:next w:val="a"/>
    <w:semiHidden/>
    <w:unhideWhenUsed/>
    <w:qFormat/>
    <w:rsid w:val="003D3560"/>
    <w:rPr>
      <w:b/>
      <w:bCs/>
    </w:rPr>
  </w:style>
  <w:style w:type="paragraph" w:styleId="aff3">
    <w:name w:val="Closing"/>
    <w:basedOn w:val="a"/>
    <w:link w:val="aff4"/>
    <w:rsid w:val="003D3560"/>
    <w:pPr>
      <w:ind w:left="4252"/>
    </w:pPr>
  </w:style>
  <w:style w:type="character" w:customStyle="1" w:styleId="aff4">
    <w:name w:val="结束语 字符"/>
    <w:basedOn w:val="a0"/>
    <w:link w:val="aff3"/>
    <w:rsid w:val="003D3560"/>
    <w:rPr>
      <w:rFonts w:ascii="Times New Roman" w:hAnsi="Times New Roman"/>
      <w:lang w:val="en-GB" w:eastAsia="en-US"/>
    </w:rPr>
  </w:style>
  <w:style w:type="paragraph" w:styleId="aff5">
    <w:name w:val="Date"/>
    <w:basedOn w:val="a"/>
    <w:next w:val="a"/>
    <w:link w:val="aff6"/>
    <w:rsid w:val="003D3560"/>
  </w:style>
  <w:style w:type="character" w:customStyle="1" w:styleId="aff6">
    <w:name w:val="日期 字符"/>
    <w:basedOn w:val="a0"/>
    <w:link w:val="aff5"/>
    <w:rsid w:val="003D3560"/>
    <w:rPr>
      <w:rFonts w:ascii="Times New Roman" w:hAnsi="Times New Roman"/>
      <w:lang w:val="en-GB" w:eastAsia="en-US"/>
    </w:rPr>
  </w:style>
  <w:style w:type="paragraph" w:styleId="aff7">
    <w:name w:val="E-mail Signature"/>
    <w:basedOn w:val="a"/>
    <w:link w:val="aff8"/>
    <w:rsid w:val="003D3560"/>
  </w:style>
  <w:style w:type="character" w:customStyle="1" w:styleId="aff8">
    <w:name w:val="电子邮件签名 字符"/>
    <w:basedOn w:val="a0"/>
    <w:link w:val="aff7"/>
    <w:rsid w:val="003D3560"/>
    <w:rPr>
      <w:rFonts w:ascii="Times New Roman" w:hAnsi="Times New Roman"/>
      <w:lang w:val="en-GB" w:eastAsia="en-US"/>
    </w:rPr>
  </w:style>
  <w:style w:type="paragraph" w:styleId="aff9">
    <w:name w:val="endnote text"/>
    <w:basedOn w:val="a"/>
    <w:link w:val="affa"/>
    <w:rsid w:val="003D3560"/>
  </w:style>
  <w:style w:type="character" w:customStyle="1" w:styleId="affa">
    <w:name w:val="尾注文本 字符"/>
    <w:basedOn w:val="a0"/>
    <w:link w:val="aff9"/>
    <w:rsid w:val="003D3560"/>
    <w:rPr>
      <w:rFonts w:ascii="Times New Roman" w:hAnsi="Times New Roman"/>
      <w:lang w:val="en-GB" w:eastAsia="en-US"/>
    </w:rPr>
  </w:style>
  <w:style w:type="paragraph" w:styleId="affb">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d">
    <w:name w:val="index heading"/>
    <w:basedOn w:val="a"/>
    <w:next w:val="10"/>
    <w:rsid w:val="003D3560"/>
    <w:rPr>
      <w:rFonts w:ascii="Calibri Light" w:eastAsia="Yu Gothic Light" w:hAnsi="Calibri Light"/>
      <w:b/>
      <w:bCs/>
    </w:rPr>
  </w:style>
  <w:style w:type="paragraph" w:styleId="affe">
    <w:name w:val="Intense Quote"/>
    <w:basedOn w:val="a"/>
    <w:next w:val="a"/>
    <w:link w:val="afff"/>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3D3560"/>
    <w:rPr>
      <w:rFonts w:ascii="Times New Roman" w:hAnsi="Times New Roman"/>
      <w:i/>
      <w:iCs/>
      <w:color w:val="4472C4"/>
      <w:lang w:val="en-GB" w:eastAsia="en-US"/>
    </w:rPr>
  </w:style>
  <w:style w:type="paragraph" w:styleId="afff0">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1">
    <w:name w:val="List Paragraph"/>
    <w:basedOn w:val="a"/>
    <w:uiPriority w:val="34"/>
    <w:qFormat/>
    <w:rsid w:val="003D3560"/>
    <w:pPr>
      <w:ind w:left="720"/>
    </w:pPr>
  </w:style>
  <w:style w:type="paragraph" w:styleId="afff2">
    <w:name w:val="macro"/>
    <w:link w:val="afff3"/>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3D3560"/>
    <w:rPr>
      <w:rFonts w:ascii="Courier New" w:hAnsi="Courier New" w:cs="Courier New"/>
      <w:lang w:val="en-GB" w:eastAsia="en-US"/>
    </w:rPr>
  </w:style>
  <w:style w:type="paragraph" w:styleId="afff4">
    <w:name w:val="Message Header"/>
    <w:basedOn w:val="a"/>
    <w:link w:val="afff5"/>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3D3560"/>
    <w:rPr>
      <w:rFonts w:ascii="Calibri Light" w:eastAsia="Yu Gothic Light" w:hAnsi="Calibri Light"/>
      <w:sz w:val="24"/>
      <w:szCs w:val="24"/>
      <w:shd w:val="pct20" w:color="auto" w:fill="auto"/>
      <w:lang w:val="en-GB" w:eastAsia="en-US"/>
    </w:rPr>
  </w:style>
  <w:style w:type="paragraph" w:styleId="afff6">
    <w:name w:val="No Spacing"/>
    <w:uiPriority w:val="1"/>
    <w:qFormat/>
    <w:rsid w:val="003D3560"/>
    <w:rPr>
      <w:rFonts w:ascii="Times New Roman" w:hAnsi="Times New Roman"/>
      <w:lang w:val="en-GB" w:eastAsia="en-US"/>
    </w:rPr>
  </w:style>
  <w:style w:type="paragraph" w:styleId="afff7">
    <w:name w:val="Normal Indent"/>
    <w:basedOn w:val="a"/>
    <w:rsid w:val="003D3560"/>
    <w:pPr>
      <w:ind w:left="720"/>
    </w:pPr>
  </w:style>
  <w:style w:type="paragraph" w:styleId="afff8">
    <w:name w:val="Note Heading"/>
    <w:basedOn w:val="a"/>
    <w:next w:val="a"/>
    <w:link w:val="afff9"/>
    <w:rsid w:val="003D3560"/>
  </w:style>
  <w:style w:type="character" w:customStyle="1" w:styleId="afff9">
    <w:name w:val="注释标题 字符"/>
    <w:basedOn w:val="a0"/>
    <w:link w:val="afff8"/>
    <w:rsid w:val="003D3560"/>
    <w:rPr>
      <w:rFonts w:ascii="Times New Roman" w:hAnsi="Times New Roman"/>
      <w:lang w:val="en-GB" w:eastAsia="en-US"/>
    </w:rPr>
  </w:style>
  <w:style w:type="paragraph" w:styleId="afffa">
    <w:name w:val="Plain Text"/>
    <w:basedOn w:val="a"/>
    <w:link w:val="afffb"/>
    <w:rsid w:val="003D3560"/>
    <w:rPr>
      <w:rFonts w:ascii="Courier New" w:hAnsi="Courier New" w:cs="Courier New"/>
    </w:rPr>
  </w:style>
  <w:style w:type="character" w:customStyle="1" w:styleId="afffb">
    <w:name w:val="纯文本 字符"/>
    <w:basedOn w:val="a0"/>
    <w:link w:val="afffa"/>
    <w:rsid w:val="003D3560"/>
    <w:rPr>
      <w:rFonts w:ascii="Courier New" w:hAnsi="Courier New" w:cs="Courier New"/>
      <w:lang w:val="en-GB" w:eastAsia="en-US"/>
    </w:rPr>
  </w:style>
  <w:style w:type="paragraph" w:styleId="afffc">
    <w:name w:val="Quote"/>
    <w:basedOn w:val="a"/>
    <w:next w:val="a"/>
    <w:link w:val="afffd"/>
    <w:uiPriority w:val="29"/>
    <w:qFormat/>
    <w:rsid w:val="003D3560"/>
    <w:pPr>
      <w:spacing w:before="200" w:after="160"/>
      <w:ind w:left="864" w:right="864"/>
      <w:jc w:val="center"/>
    </w:pPr>
    <w:rPr>
      <w:i/>
      <w:iCs/>
      <w:color w:val="404040"/>
    </w:rPr>
  </w:style>
  <w:style w:type="character" w:customStyle="1" w:styleId="afffd">
    <w:name w:val="引用 字符"/>
    <w:basedOn w:val="a0"/>
    <w:link w:val="afffc"/>
    <w:uiPriority w:val="29"/>
    <w:rsid w:val="003D3560"/>
    <w:rPr>
      <w:rFonts w:ascii="Times New Roman" w:hAnsi="Times New Roman"/>
      <w:i/>
      <w:iCs/>
      <w:color w:val="404040"/>
      <w:lang w:val="en-GB" w:eastAsia="en-US"/>
    </w:rPr>
  </w:style>
  <w:style w:type="paragraph" w:styleId="afffe">
    <w:name w:val="Salutation"/>
    <w:basedOn w:val="a"/>
    <w:next w:val="a"/>
    <w:link w:val="affff"/>
    <w:rsid w:val="003D3560"/>
  </w:style>
  <w:style w:type="character" w:customStyle="1" w:styleId="affff">
    <w:name w:val="称呼 字符"/>
    <w:basedOn w:val="a0"/>
    <w:link w:val="afffe"/>
    <w:rsid w:val="003D3560"/>
    <w:rPr>
      <w:rFonts w:ascii="Times New Roman" w:hAnsi="Times New Roman"/>
      <w:lang w:val="en-GB" w:eastAsia="en-US"/>
    </w:rPr>
  </w:style>
  <w:style w:type="paragraph" w:styleId="affff0">
    <w:name w:val="Signature"/>
    <w:basedOn w:val="a"/>
    <w:link w:val="affff1"/>
    <w:rsid w:val="003D3560"/>
    <w:pPr>
      <w:ind w:left="4252"/>
    </w:pPr>
  </w:style>
  <w:style w:type="character" w:customStyle="1" w:styleId="affff1">
    <w:name w:val="签名 字符"/>
    <w:basedOn w:val="a0"/>
    <w:link w:val="affff0"/>
    <w:rsid w:val="003D3560"/>
    <w:rPr>
      <w:rFonts w:ascii="Times New Roman" w:hAnsi="Times New Roman"/>
      <w:lang w:val="en-GB" w:eastAsia="en-US"/>
    </w:rPr>
  </w:style>
  <w:style w:type="paragraph" w:styleId="affff2">
    <w:name w:val="Subtitle"/>
    <w:basedOn w:val="a"/>
    <w:next w:val="a"/>
    <w:link w:val="affff3"/>
    <w:qFormat/>
    <w:rsid w:val="003D356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D3560"/>
    <w:rPr>
      <w:rFonts w:ascii="Calibri Light" w:eastAsia="Yu Gothic Light" w:hAnsi="Calibri Light"/>
      <w:sz w:val="24"/>
      <w:szCs w:val="24"/>
      <w:lang w:val="en-GB" w:eastAsia="en-US"/>
    </w:rPr>
  </w:style>
  <w:style w:type="paragraph" w:styleId="affff4">
    <w:name w:val="table of authorities"/>
    <w:basedOn w:val="a"/>
    <w:next w:val="a"/>
    <w:rsid w:val="003D3560"/>
    <w:pPr>
      <w:ind w:left="200" w:hanging="200"/>
    </w:pPr>
  </w:style>
  <w:style w:type="paragraph" w:styleId="affff5">
    <w:name w:val="table of figures"/>
    <w:basedOn w:val="a"/>
    <w:next w:val="a"/>
    <w:rsid w:val="003D3560"/>
  </w:style>
  <w:style w:type="paragraph" w:styleId="affff6">
    <w:name w:val="Title"/>
    <w:basedOn w:val="a"/>
    <w:next w:val="a"/>
    <w:link w:val="affff7"/>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D3560"/>
    <w:rPr>
      <w:rFonts w:ascii="Calibri Light" w:eastAsia="Yu Gothic Light" w:hAnsi="Calibri Light"/>
      <w:b/>
      <w:bCs/>
      <w:kern w:val="28"/>
      <w:sz w:val="32"/>
      <w:szCs w:val="32"/>
      <w:lang w:val="en-GB" w:eastAsia="en-US"/>
    </w:rPr>
  </w:style>
  <w:style w:type="paragraph" w:styleId="affff8">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9">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a">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b">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D368E-5074-4409-AA3C-CC88A4B47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2537</Words>
  <Characters>14464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1900-01-01T00:00:00Z</cp:lastPrinted>
  <dcterms:created xsi:type="dcterms:W3CDTF">2023-02-13T01:30:00Z</dcterms:created>
  <dcterms:modified xsi:type="dcterms:W3CDTF">2023-02-20T10:56:00Z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(3)jDbV1Yp4PVHQ8DJxLg7y5XjKR2g454D6sUYM0ZgTlaBgWHOkIh2MneYOM3AMdyDPc5vKvQbU
03M7dXdD/q1il3Ft4c6X1WRpV7JPPfmlkLK9QX35KGDKLd6XO+jgELPpKu9wnh6E5PzJvxed
sO3nznYSr1BSQvHfBR6YXfCU6SyErzY1vIkTY6RlPeiFaHG1nrjVGGf5X65dAYMEEtVM1dC5
02BZwutZbC4LAUV7zk</vt:lpwstr>
  </property>
  <property fmtid="{D5CDD505-2E9C-101B-9397-08002B2CF9AE}" pid="22" name="_2015_ms_pID_7253431">
    <vt:lpwstr>Wvl2+c96WW6CTG+2PG5T5ugp1o+mKQdZazwALbQZqDv5GyDjUpBrlM
lZyxKcQzpVWsT3+tHFzW8HKC3iGx0cKFj/lHDZgzHSjptLL9dwwuT4zYchaJxDojlN4P+v2d
HS0CeWwY8zMbSPJ25gC/adI9siXZZ9GCb2888YjG2X9znCwCqqf8REGEWrhk11vAHooa8B8M
68KyFOaioYMscLVb9JyGXGlZEa21r2VG2RAJ</vt:lpwstr>
  </property>
  <property fmtid="{D5CDD505-2E9C-101B-9397-08002B2CF9AE}" pid="23" name="_2015_ms_pID_7253432">
    <vt:lpwstr>TA==</vt:lpwstr>
  </property>
</Properties>
</file>